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2776563" w:rsidR="00652307" w:rsidRDefault="00652307" w:rsidP="00400653">
      <w:pPr>
        <w:pStyle w:val="CRCoverPage"/>
        <w:tabs>
          <w:tab w:val="right" w:pos="9639"/>
        </w:tabs>
        <w:spacing w:after="0"/>
        <w:rPr>
          <w:b/>
          <w:i/>
          <w:noProof/>
          <w:sz w:val="28"/>
        </w:rPr>
      </w:pPr>
      <w:bookmarkStart w:id="0" w:name="_Hlk172629188"/>
      <w:r>
        <w:rPr>
          <w:b/>
          <w:noProof/>
          <w:sz w:val="24"/>
        </w:rPr>
        <w:t>3GPP TSG-</w:t>
      </w:r>
      <w:r w:rsidR="00845972">
        <w:fldChar w:fldCharType="begin"/>
      </w:r>
      <w:r w:rsidR="00845972">
        <w:instrText xml:space="preserve"> DOCPROPERTY  TSG/WGRef  \* MERGEFORMAT </w:instrText>
      </w:r>
      <w:r w:rsidR="00845972">
        <w:fldChar w:fldCharType="separate"/>
      </w:r>
      <w:r>
        <w:rPr>
          <w:b/>
          <w:noProof/>
          <w:sz w:val="24"/>
        </w:rPr>
        <w:t>RAN5</w:t>
      </w:r>
      <w:r w:rsidR="00845972">
        <w:rPr>
          <w:b/>
          <w:noProof/>
          <w:sz w:val="24"/>
        </w:rPr>
        <w:fldChar w:fldCharType="end"/>
      </w:r>
      <w:r>
        <w:rPr>
          <w:b/>
          <w:noProof/>
          <w:sz w:val="24"/>
        </w:rPr>
        <w:t xml:space="preserve"> Meeting #</w:t>
      </w:r>
      <w:r w:rsidR="00845972">
        <w:fldChar w:fldCharType="begin"/>
      </w:r>
      <w:r w:rsidR="00845972">
        <w:instrText xml:space="preserve"> DOCPROPERTY  MtgSeq  \* MERGEFORMAT </w:instrText>
      </w:r>
      <w:r w:rsidR="00845972">
        <w:fldChar w:fldCharType="separate"/>
      </w:r>
      <w:r>
        <w:rPr>
          <w:b/>
          <w:noProof/>
          <w:sz w:val="24"/>
        </w:rPr>
        <w:t>104</w:t>
      </w:r>
      <w:r w:rsidR="00845972">
        <w:rPr>
          <w:b/>
          <w:noProof/>
          <w:sz w:val="24"/>
        </w:rPr>
        <w:fldChar w:fldCharType="end"/>
      </w:r>
      <w:r>
        <w:rPr>
          <w:b/>
          <w:i/>
          <w:noProof/>
          <w:sz w:val="28"/>
        </w:rPr>
        <w:tab/>
      </w:r>
      <w:r w:rsidR="00517C7C" w:rsidRPr="00517C7C">
        <w:rPr>
          <w:b/>
          <w:i/>
          <w:noProof/>
          <w:sz w:val="28"/>
          <w:lang w:eastAsia="zh-CN"/>
        </w:rPr>
        <w:t>R5-244645</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r w:rsidR="00845972">
        <w:fldChar w:fldCharType="begin"/>
      </w:r>
      <w:r w:rsidR="00845972">
        <w:instrText xml:space="preserve"> DOCPROPERTY  EndDate  \* MERGEFORMAT </w:instrText>
      </w:r>
      <w:r w:rsidR="00845972">
        <w:fldChar w:fldCharType="separate"/>
      </w:r>
      <w:r w:rsidR="00845972">
        <w:fldChar w:fldCharType="begin"/>
      </w:r>
      <w:r w:rsidR="00845972">
        <w:instrText xml:space="preserve"> DOCPROPERTY  StartDate  \* MERGEFORMAT </w:instrText>
      </w:r>
      <w:r w:rsidR="00845972">
        <w:fldChar w:fldCharType="separate"/>
      </w:r>
      <w:r>
        <w:rPr>
          <w:b/>
          <w:noProof/>
          <w:sz w:val="24"/>
        </w:rPr>
        <w:t>Aug 19</w:t>
      </w:r>
      <w:r w:rsidRPr="007B4386">
        <w:rPr>
          <w:b/>
          <w:noProof/>
          <w:sz w:val="24"/>
          <w:vertAlign w:val="superscript"/>
        </w:rPr>
        <w:t>th</w:t>
      </w:r>
      <w:r w:rsidR="00845972">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84597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0BE82F" w:rsidR="001E41F3" w:rsidRPr="00410371" w:rsidRDefault="00845972"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w:t>
            </w:r>
            <w:r w:rsidR="00400653">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AB18A8" w:rsidR="001E41F3" w:rsidRPr="00410371" w:rsidRDefault="00517C7C" w:rsidP="007B4386">
            <w:pPr>
              <w:pStyle w:val="CRCoverPage"/>
              <w:spacing w:after="0"/>
              <w:jc w:val="center"/>
              <w:rPr>
                <w:noProof/>
              </w:rPr>
            </w:pPr>
            <w:r>
              <w:rPr>
                <w:b/>
                <w:noProof/>
                <w:sz w:val="28"/>
              </w:rPr>
              <w:t>4558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45972"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1E843" w:rsidR="001E41F3" w:rsidRPr="00410371" w:rsidRDefault="00845972">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w:t>
            </w:r>
            <w:r w:rsidR="00400653">
              <w:rPr>
                <w:b/>
                <w:noProof/>
                <w:sz w:val="28"/>
              </w:rPr>
              <w:t>7</w:t>
            </w:r>
            <w:r w:rsidR="007B4386">
              <w:rPr>
                <w:b/>
                <w:noProof/>
                <w:sz w:val="28"/>
              </w:rPr>
              <w:t>.</w:t>
            </w:r>
            <w:r w:rsidR="00400653">
              <w:rPr>
                <w:b/>
                <w:noProof/>
                <w:sz w:val="28"/>
              </w:rPr>
              <w:t>7</w:t>
            </w:r>
            <w:r w:rsidR="007B43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8A2FA" w:rsidR="001E41F3" w:rsidRDefault="00517C7C">
            <w:pPr>
              <w:pStyle w:val="CRCoverPage"/>
              <w:spacing w:after="0"/>
              <w:ind w:left="100"/>
              <w:rPr>
                <w:noProof/>
              </w:rPr>
            </w:pPr>
            <w:r w:rsidRPr="00517C7C">
              <w:t>Addition of NR SL SIG test case 12.2.1.4_mode2_connected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845972">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45972"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17C7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927" w:type="dxa"/>
            <w:gridSpan w:val="5"/>
            <w:shd w:val="pct30" w:color="FFFF00" w:fill="auto"/>
          </w:tcPr>
          <w:p w14:paraId="115414A3" w14:textId="2F791320" w:rsidR="001E41F3" w:rsidRDefault="00517C7C">
            <w:pPr>
              <w:pStyle w:val="CRCoverPage"/>
              <w:spacing w:after="0"/>
              <w:ind w:left="100"/>
              <w:rPr>
                <w:noProof/>
              </w:rPr>
            </w:pPr>
            <w:r w:rsidRPr="00517C7C">
              <w:rPr>
                <w:noProof/>
              </w:rPr>
              <w:t>5G_V2X_NRSL_eV2XARC-UEConTest</w:t>
            </w:r>
          </w:p>
        </w:tc>
        <w:tc>
          <w:tcPr>
            <w:tcW w:w="326"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845972">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314CB3">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45972"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4EC766" w:rsidR="001E41F3" w:rsidRDefault="007B4386">
            <w:pPr>
              <w:pStyle w:val="CRCoverPage"/>
              <w:spacing w:after="0"/>
              <w:ind w:left="100"/>
              <w:rPr>
                <w:noProof/>
              </w:rPr>
            </w:pPr>
            <w:r>
              <w:rPr>
                <w:rFonts w:hint="eastAsia"/>
                <w:noProof/>
                <w:lang w:eastAsia="zh-CN"/>
              </w:rPr>
              <w:t>Rel</w:t>
            </w:r>
            <w:r>
              <w:rPr>
                <w:noProof/>
              </w:rPr>
              <w:t>-1</w:t>
            </w:r>
            <w:r w:rsidR="00517C7C">
              <w:rPr>
                <w:noProof/>
              </w:rPr>
              <w:t>7</w:t>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704A36" w:rsidR="00BD6393" w:rsidRDefault="00CB17CF" w:rsidP="007C5526">
            <w:pPr>
              <w:pStyle w:val="CRCoverPage"/>
              <w:numPr>
                <w:ilvl w:val="0"/>
                <w:numId w:val="1"/>
              </w:numPr>
              <w:spacing w:after="0"/>
              <w:rPr>
                <w:noProof/>
                <w:lang w:eastAsia="zh-CN"/>
              </w:rPr>
            </w:pPr>
            <w:r>
              <w:rPr>
                <w:noProof/>
                <w:lang w:eastAsia="zh-CN"/>
              </w:rPr>
              <w:t>To add</w:t>
            </w:r>
            <w:r w:rsidR="00400653">
              <w:rPr>
                <w:noProof/>
                <w:lang w:eastAsia="zh-CN"/>
              </w:rPr>
              <w:t xml:space="preserve"> </w:t>
            </w:r>
            <w:r w:rsidR="00DA3C01">
              <w:rPr>
                <w:rFonts w:hint="eastAsia"/>
                <w:noProof/>
                <w:lang w:eastAsia="zh-CN"/>
              </w:rPr>
              <w:t>NR</w:t>
            </w:r>
            <w:r w:rsidR="00DA3C01">
              <w:rPr>
                <w:noProof/>
                <w:lang w:eastAsia="zh-CN"/>
              </w:rPr>
              <w:t xml:space="preserve"> sidelink SIG test case 12.2.1.4 - </w:t>
            </w:r>
            <w:r w:rsidR="00DA3C01" w:rsidRPr="00DA3C01">
              <w:t>Inter-carrier concurrent operation/</w:t>
            </w:r>
            <w:proofErr w:type="spellStart"/>
            <w:r w:rsidR="00DA3C01" w:rsidRPr="00DA3C01">
              <w:t>Sidelink</w:t>
            </w:r>
            <w:proofErr w:type="spellEnd"/>
            <w:r w:rsidR="00DA3C01" w:rsidRPr="00DA3C01">
              <w:t xml:space="preserve"> communication / </w:t>
            </w:r>
            <w:proofErr w:type="spellStart"/>
            <w:r w:rsidR="00DA3C01" w:rsidRPr="00DA3C01">
              <w:t>RRC_CONNECTED</w:t>
            </w:r>
            <w:proofErr w:type="spellEnd"/>
            <w:r w:rsidR="00DA3C01" w:rsidRPr="00DA3C01">
              <w:t xml:space="preserve"> / Transmission / Resource sensing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BBF722" w:rsidR="001E41F3" w:rsidRDefault="00DA3C01">
            <w:pPr>
              <w:pStyle w:val="CRCoverPage"/>
              <w:spacing w:after="0"/>
              <w:ind w:left="100"/>
              <w:rPr>
                <w:noProof/>
                <w:lang w:eastAsia="zh-CN"/>
              </w:rPr>
            </w:pPr>
            <w:r>
              <w:rPr>
                <w:rFonts w:hint="eastAsia"/>
                <w:noProof/>
                <w:lang w:eastAsia="zh-CN"/>
              </w:rPr>
              <w:t>NR</w:t>
            </w:r>
            <w:r>
              <w:rPr>
                <w:noProof/>
                <w:lang w:eastAsia="zh-CN"/>
              </w:rPr>
              <w:t xml:space="preserve"> sidelink SIG test case 12.2.1.4 - </w:t>
            </w:r>
            <w:r w:rsidRPr="00DA3C01">
              <w:t>Inter-carrier concurrent operation/</w:t>
            </w:r>
            <w:proofErr w:type="spellStart"/>
            <w:r w:rsidRPr="00DA3C01">
              <w:t>Sidelink</w:t>
            </w:r>
            <w:proofErr w:type="spellEnd"/>
            <w:r w:rsidRPr="00DA3C01">
              <w:t xml:space="preserve"> communication / </w:t>
            </w:r>
            <w:proofErr w:type="spellStart"/>
            <w:r w:rsidRPr="00DA3C01">
              <w:t>RRC_CONNECTED</w:t>
            </w:r>
            <w:proofErr w:type="spellEnd"/>
            <w:r w:rsidRPr="00DA3C01">
              <w:t xml:space="preserve"> / Transmission / Resource sensing</w:t>
            </w:r>
            <w:r w:rsidR="00400653">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BEB1A8" w:rsidR="001E41F3" w:rsidRDefault="00400653">
            <w:pPr>
              <w:pStyle w:val="CRCoverPage"/>
              <w:spacing w:after="0"/>
              <w:ind w:left="100"/>
              <w:rPr>
                <w:noProof/>
                <w:lang w:eastAsia="zh-CN"/>
              </w:rPr>
            </w:pPr>
            <w:r>
              <w:rPr>
                <w:noProof/>
                <w:lang w:eastAsia="zh-CN"/>
              </w:rPr>
              <w:t>Work 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8CFCA" w:rsidR="001E41F3" w:rsidRDefault="00DA3C01">
            <w:pPr>
              <w:pStyle w:val="CRCoverPage"/>
              <w:spacing w:after="0"/>
              <w:ind w:left="100"/>
              <w:rPr>
                <w:noProof/>
                <w:lang w:eastAsia="zh-CN"/>
              </w:rPr>
            </w:pPr>
            <w:r>
              <w:rPr>
                <w:noProof/>
                <w:lang w:eastAsia="zh-CN"/>
              </w:rPr>
              <w:t>12.2.1.4</w:t>
            </w:r>
            <w:r w:rsidR="00400653">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D86D15"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885453" w:rsidR="001E41F3" w:rsidRPr="00D86D15"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398C120"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6E025F6" w14:textId="2AB34DDB" w:rsidR="00DA3C01" w:rsidRPr="006D25E0" w:rsidRDefault="00DA3C01" w:rsidP="00DA3C01">
      <w:pPr>
        <w:pStyle w:val="40"/>
      </w:pPr>
      <w:r w:rsidRPr="006D25E0">
        <w:rPr>
          <w:lang w:eastAsia="zh-CN"/>
        </w:rPr>
        <w:t>12.2.1.4</w:t>
      </w:r>
      <w:r w:rsidRPr="006D25E0">
        <w:tab/>
      </w:r>
      <w:ins w:id="3" w:author="Huawei" w:date="2024-08-06T09:23:00Z">
        <w:r w:rsidRPr="00DA3C01">
          <w:t>Inter-carrier concurrent operation/</w:t>
        </w:r>
        <w:proofErr w:type="spellStart"/>
        <w:r w:rsidRPr="00DA3C01">
          <w:t>Sidelink</w:t>
        </w:r>
        <w:proofErr w:type="spellEnd"/>
        <w:r w:rsidRPr="00DA3C01">
          <w:t xml:space="preserve"> communication / </w:t>
        </w:r>
        <w:proofErr w:type="spellStart"/>
        <w:r w:rsidRPr="00DA3C01">
          <w:t>RRC_CONNECTED</w:t>
        </w:r>
        <w:proofErr w:type="spellEnd"/>
        <w:r w:rsidRPr="00DA3C01">
          <w:t xml:space="preserve"> / Transmission / Resource sensing</w:t>
        </w:r>
      </w:ins>
    </w:p>
    <w:p w14:paraId="7595C016" w14:textId="131781C8" w:rsidR="00DA3C01" w:rsidRPr="006D25E0" w:rsidRDefault="00DA3C01" w:rsidP="00DA3C01">
      <w:pPr>
        <w:pStyle w:val="H6"/>
        <w:rPr>
          <w:ins w:id="4" w:author="Huawei" w:date="2024-08-06T09:23:00Z"/>
        </w:rPr>
      </w:pPr>
      <w:ins w:id="5" w:author="Huawei" w:date="2024-08-06T09:23:00Z">
        <w:r>
          <w:rPr>
            <w:lang w:eastAsia="zh-CN"/>
          </w:rPr>
          <w:t>12.2.1.4</w:t>
        </w:r>
        <w:r w:rsidRPr="006D25E0">
          <w:t>.1</w:t>
        </w:r>
        <w:r w:rsidRPr="006D25E0">
          <w:tab/>
          <w:t>Test Purpose (TP)</w:t>
        </w:r>
      </w:ins>
    </w:p>
    <w:p w14:paraId="0CF6F0B4" w14:textId="77777777" w:rsidR="00DA3C01" w:rsidRPr="006D25E0" w:rsidRDefault="00DA3C01" w:rsidP="00DA3C01">
      <w:pPr>
        <w:pStyle w:val="H6"/>
        <w:rPr>
          <w:ins w:id="6" w:author="Huawei" w:date="2024-08-06T09:23:00Z"/>
        </w:rPr>
      </w:pPr>
      <w:ins w:id="7" w:author="Huawei" w:date="2024-08-06T09:23:00Z">
        <w:r w:rsidRPr="006D25E0">
          <w:t>(1)</w:t>
        </w:r>
      </w:ins>
    </w:p>
    <w:p w14:paraId="787CD260" w14:textId="6329AACA" w:rsidR="00DA3C01" w:rsidRPr="006D25E0" w:rsidRDefault="00DA3C01" w:rsidP="00DA3C01">
      <w:pPr>
        <w:pStyle w:val="PL"/>
        <w:rPr>
          <w:ins w:id="8" w:author="Huawei" w:date="2024-08-06T09:23:00Z"/>
          <w:noProof w:val="0"/>
        </w:rPr>
      </w:pPr>
      <w:ins w:id="9" w:author="Huawei" w:date="2024-08-06T09:23: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ins>
      <w:ins w:id="10" w:author="Huawei" w:date="2024-08-06T10:20:00Z">
        <w:r w:rsidR="007C6497" w:rsidRPr="00111C56">
          <w:rPr>
            <w:rFonts w:eastAsia="MS Gothic"/>
            <w:noProof w:val="0"/>
          </w:rPr>
          <w:t>UE</w:t>
        </w:r>
        <w:proofErr w:type="gramEnd"/>
        <w:r w:rsidR="007C6497" w:rsidRPr="00111C56">
          <w:rPr>
            <w:rFonts w:eastAsia="MS Gothic"/>
            <w:noProof w:val="0"/>
          </w:rPr>
          <w:t xml:space="preserve"> is in </w:t>
        </w:r>
        <w:proofErr w:type="spellStart"/>
        <w:r w:rsidR="007C6497" w:rsidRPr="00111C56">
          <w:rPr>
            <w:rFonts w:eastAsia="MS Gothic"/>
            <w:noProof w:val="0"/>
          </w:rPr>
          <w:t>RRC_CONNECTED</w:t>
        </w:r>
        <w:proofErr w:type="spellEnd"/>
        <w:r w:rsidR="007C6497" w:rsidRPr="00111C56">
          <w:rPr>
            <w:rFonts w:eastAsia="MS Gothic"/>
            <w:noProof w:val="0"/>
          </w:rPr>
          <w:t xml:space="preserve"> state and its serving cell doesn't broadcast SIB12</w:t>
        </w:r>
      </w:ins>
      <w:ins w:id="11" w:author="Huawei" w:date="2024-08-06T09:23:00Z">
        <w:r w:rsidRPr="006D25E0">
          <w:rPr>
            <w:noProof w:val="0"/>
          </w:rPr>
          <w:t xml:space="preserve"> }</w:t>
        </w:r>
      </w:ins>
    </w:p>
    <w:p w14:paraId="679F946C" w14:textId="77777777" w:rsidR="00DA3C01" w:rsidRPr="006D25E0" w:rsidRDefault="00DA3C01" w:rsidP="00DA3C01">
      <w:pPr>
        <w:pStyle w:val="PL"/>
        <w:rPr>
          <w:ins w:id="12" w:author="Huawei" w:date="2024-08-06T09:23:00Z"/>
          <w:noProof w:val="0"/>
        </w:rPr>
      </w:pPr>
      <w:ins w:id="13" w:author="Huawei" w:date="2024-08-06T09:23:00Z">
        <w:r w:rsidRPr="006D25E0">
          <w:rPr>
            <w:b/>
            <w:bCs/>
            <w:noProof w:val="0"/>
          </w:rPr>
          <w:t>ensure that</w:t>
        </w:r>
        <w:r w:rsidRPr="006D25E0">
          <w:rPr>
            <w:noProof w:val="0"/>
          </w:rPr>
          <w:t xml:space="preserve"> {</w:t>
        </w:r>
      </w:ins>
    </w:p>
    <w:p w14:paraId="700DF4A2" w14:textId="198303B0" w:rsidR="00DA3C01" w:rsidRPr="006D25E0" w:rsidRDefault="00DA3C01" w:rsidP="00DA3C01">
      <w:pPr>
        <w:pStyle w:val="PL"/>
        <w:rPr>
          <w:ins w:id="14" w:author="Huawei" w:date="2024-08-06T09:23:00Z"/>
          <w:noProof w:val="0"/>
        </w:rPr>
      </w:pPr>
      <w:ins w:id="15" w:author="Huawei" w:date="2024-08-06T09:23: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ins w:id="16" w:author="Huawei" w:date="2024-08-06T10:20:00Z">
        <w:r w:rsidR="007C6497" w:rsidRPr="00111C56">
          <w:rPr>
            <w:rFonts w:eastAsia="MS Gothic"/>
            <w:noProof w:val="0"/>
          </w:rPr>
          <w:t>UE</w:t>
        </w:r>
        <w:proofErr w:type="gramEnd"/>
        <w:r w:rsidR="007C6497" w:rsidRPr="00111C56">
          <w:rPr>
            <w:rFonts w:eastAsia="MS Gothic"/>
            <w:noProof w:val="0"/>
          </w:rPr>
          <w:t xml:space="preserve"> is configured by upper layer to perform NR </w:t>
        </w:r>
        <w:proofErr w:type="spellStart"/>
        <w:r w:rsidR="007C6497" w:rsidRPr="00111C56">
          <w:rPr>
            <w:rFonts w:eastAsia="MS Gothic"/>
            <w:noProof w:val="0"/>
          </w:rPr>
          <w:t>sidelink</w:t>
        </w:r>
        <w:proofErr w:type="spellEnd"/>
        <w:r w:rsidR="007C6497" w:rsidRPr="00111C56">
          <w:rPr>
            <w:rFonts w:eastAsia="MS Gothic"/>
            <w:noProof w:val="0"/>
          </w:rPr>
          <w:t xml:space="preserve"> transmission</w:t>
        </w:r>
      </w:ins>
      <w:ins w:id="17" w:author="Huawei" w:date="2024-08-06T09:23:00Z">
        <w:r w:rsidRPr="006D25E0">
          <w:rPr>
            <w:noProof w:val="0"/>
          </w:rPr>
          <w:t xml:space="preserve"> }</w:t>
        </w:r>
      </w:ins>
    </w:p>
    <w:p w14:paraId="626EDF4A" w14:textId="51B8516C" w:rsidR="00DA3C01" w:rsidRPr="006D25E0" w:rsidRDefault="00DA3C01" w:rsidP="00DA3C01">
      <w:pPr>
        <w:pStyle w:val="PL"/>
        <w:rPr>
          <w:ins w:id="18" w:author="Huawei" w:date="2024-08-06T09:23:00Z"/>
          <w:noProof w:val="0"/>
        </w:rPr>
      </w:pPr>
      <w:ins w:id="19" w:author="Huawei" w:date="2024-08-06T09:23: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20" w:author="Huawei" w:date="2024-08-06T10:21:00Z">
        <w:r w:rsidR="007C6497" w:rsidRPr="00111C56">
          <w:rPr>
            <w:rFonts w:eastAsia="MS Gothic"/>
            <w:noProof w:val="0"/>
          </w:rPr>
          <w:t>UE</w:t>
        </w:r>
        <w:proofErr w:type="gramEnd"/>
        <w:r w:rsidR="007C6497" w:rsidRPr="00111C56">
          <w:rPr>
            <w:rFonts w:eastAsia="MS Gothic"/>
            <w:noProof w:val="0"/>
          </w:rPr>
          <w:t xml:space="preserve"> performs NR </w:t>
        </w:r>
        <w:proofErr w:type="spellStart"/>
        <w:r w:rsidR="007C6497" w:rsidRPr="00111C56">
          <w:rPr>
            <w:rFonts w:eastAsia="MS Gothic"/>
            <w:noProof w:val="0"/>
          </w:rPr>
          <w:t>sidelink</w:t>
        </w:r>
        <w:proofErr w:type="spellEnd"/>
        <w:r w:rsidR="007C6497" w:rsidRPr="00111C56">
          <w:rPr>
            <w:rFonts w:eastAsia="MS Gothic"/>
            <w:noProof w:val="0"/>
          </w:rPr>
          <w:t xml:space="preserve"> transmission using </w:t>
        </w:r>
        <w:proofErr w:type="spellStart"/>
        <w:r w:rsidR="007C6497" w:rsidRPr="00111C56">
          <w:rPr>
            <w:rFonts w:eastAsia="MS Gothic"/>
            <w:noProof w:val="0"/>
          </w:rPr>
          <w:t>sl-TxPoolSelectedNormal</w:t>
        </w:r>
        <w:proofErr w:type="spellEnd"/>
        <w:r w:rsidR="007C6497" w:rsidRPr="00111C56">
          <w:rPr>
            <w:rFonts w:eastAsia="MS Gothic"/>
            <w:noProof w:val="0"/>
          </w:rPr>
          <w:t xml:space="preserve"> included in pre-configuration</w:t>
        </w:r>
      </w:ins>
      <w:ins w:id="21" w:author="Huawei" w:date="2024-08-06T09:23:00Z">
        <w:r w:rsidRPr="006D25E0">
          <w:rPr>
            <w:noProof w:val="0"/>
          </w:rPr>
          <w:t xml:space="preserve"> }</w:t>
        </w:r>
      </w:ins>
    </w:p>
    <w:p w14:paraId="5278FE36" w14:textId="77777777" w:rsidR="00DA3C01" w:rsidRPr="006D25E0" w:rsidRDefault="00DA3C01" w:rsidP="00DA3C01">
      <w:pPr>
        <w:pStyle w:val="PL"/>
        <w:rPr>
          <w:ins w:id="22" w:author="Huawei" w:date="2024-08-06T09:23:00Z"/>
          <w:noProof w:val="0"/>
        </w:rPr>
      </w:pPr>
      <w:ins w:id="23" w:author="Huawei" w:date="2024-08-06T09:23:00Z">
        <w:r w:rsidRPr="006D25E0">
          <w:rPr>
            <w:noProof w:val="0"/>
          </w:rPr>
          <w:t xml:space="preserve">         }</w:t>
        </w:r>
      </w:ins>
    </w:p>
    <w:p w14:paraId="06BD3FC7" w14:textId="77777777" w:rsidR="00DA3C01" w:rsidRPr="006D25E0" w:rsidRDefault="00DA3C01" w:rsidP="00DA3C01">
      <w:pPr>
        <w:pStyle w:val="PL"/>
        <w:rPr>
          <w:ins w:id="24" w:author="Huawei" w:date="2024-08-06T09:23:00Z"/>
          <w:noProof w:val="0"/>
        </w:rPr>
      </w:pPr>
    </w:p>
    <w:p w14:paraId="254466D3" w14:textId="77777777" w:rsidR="00DA3C01" w:rsidRPr="006D25E0" w:rsidRDefault="00DA3C01" w:rsidP="00DA3C01">
      <w:pPr>
        <w:pStyle w:val="H6"/>
        <w:rPr>
          <w:ins w:id="25" w:author="Huawei" w:date="2024-08-06T09:23:00Z"/>
        </w:rPr>
      </w:pPr>
      <w:ins w:id="26" w:author="Huawei" w:date="2024-08-06T09:23:00Z">
        <w:r w:rsidRPr="006D25E0">
          <w:t>(2)</w:t>
        </w:r>
      </w:ins>
    </w:p>
    <w:p w14:paraId="4C29629A" w14:textId="73687244" w:rsidR="00DA3C01" w:rsidRPr="006D25E0" w:rsidRDefault="00DA3C01" w:rsidP="00DA3C01">
      <w:pPr>
        <w:pStyle w:val="PL"/>
        <w:rPr>
          <w:ins w:id="27" w:author="Huawei" w:date="2024-08-06T09:23:00Z"/>
          <w:noProof w:val="0"/>
        </w:rPr>
      </w:pPr>
      <w:ins w:id="28" w:author="Huawei" w:date="2024-08-06T09:23:00Z">
        <w:r w:rsidRPr="006D25E0">
          <w:rPr>
            <w:b/>
            <w:bCs/>
            <w:noProof w:val="0"/>
          </w:rPr>
          <w:t>with</w:t>
        </w:r>
        <w:r w:rsidRPr="006D25E0">
          <w:rPr>
            <w:noProof w:val="0"/>
          </w:rPr>
          <w:t xml:space="preserve"> </w:t>
        </w:r>
        <w:proofErr w:type="gramStart"/>
        <w:r w:rsidRPr="006D25E0">
          <w:rPr>
            <w:noProof w:val="0"/>
          </w:rPr>
          <w:t>{</w:t>
        </w:r>
        <w:r w:rsidRPr="006D25E0">
          <w:rPr>
            <w:noProof w:val="0"/>
            <w:color w:val="000000"/>
            <w:sz w:val="20"/>
          </w:rPr>
          <w:t xml:space="preserve"> </w:t>
        </w:r>
      </w:ins>
      <w:ins w:id="29" w:author="Huawei" w:date="2024-08-06T10:21:00Z">
        <w:r w:rsidR="007C6497" w:rsidRPr="00111C56">
          <w:rPr>
            <w:rFonts w:eastAsia="MS Gothic"/>
            <w:noProof w:val="0"/>
          </w:rPr>
          <w:t>UE</w:t>
        </w:r>
        <w:proofErr w:type="gramEnd"/>
        <w:r w:rsidR="007C6497" w:rsidRPr="00111C56">
          <w:rPr>
            <w:rFonts w:eastAsia="MS Gothic"/>
            <w:noProof w:val="0"/>
          </w:rPr>
          <w:t xml:space="preserve"> is in </w:t>
        </w:r>
        <w:proofErr w:type="spellStart"/>
        <w:r w:rsidR="007C6497" w:rsidRPr="00111C56">
          <w:rPr>
            <w:rFonts w:eastAsia="MS Gothic"/>
            <w:noProof w:val="0"/>
          </w:rPr>
          <w:t>RRC_CONNECTED</w:t>
        </w:r>
        <w:proofErr w:type="spellEnd"/>
        <w:r w:rsidR="007C6497" w:rsidRPr="00111C56">
          <w:rPr>
            <w:rFonts w:eastAsia="MS Gothic"/>
            <w:noProof w:val="0"/>
          </w:rPr>
          <w:t xml:space="preserve"> state and its serving cell broadcasts SIB12</w:t>
        </w:r>
      </w:ins>
      <w:ins w:id="30" w:author="Huawei" w:date="2024-08-06T09:23:00Z">
        <w:r w:rsidRPr="006D25E0">
          <w:rPr>
            <w:noProof w:val="0"/>
          </w:rPr>
          <w:t xml:space="preserve"> }</w:t>
        </w:r>
      </w:ins>
    </w:p>
    <w:p w14:paraId="6AB87F64" w14:textId="77777777" w:rsidR="00DA3C01" w:rsidRPr="006D25E0" w:rsidRDefault="00DA3C01" w:rsidP="00DA3C01">
      <w:pPr>
        <w:pStyle w:val="PL"/>
        <w:rPr>
          <w:ins w:id="31" w:author="Huawei" w:date="2024-08-06T09:23:00Z"/>
          <w:noProof w:val="0"/>
        </w:rPr>
      </w:pPr>
      <w:ins w:id="32" w:author="Huawei" w:date="2024-08-06T09:23:00Z">
        <w:r w:rsidRPr="006D25E0">
          <w:rPr>
            <w:b/>
            <w:bCs/>
            <w:noProof w:val="0"/>
          </w:rPr>
          <w:t>ensure that</w:t>
        </w:r>
        <w:r w:rsidRPr="006D25E0">
          <w:rPr>
            <w:noProof w:val="0"/>
          </w:rPr>
          <w:t xml:space="preserve"> {</w:t>
        </w:r>
      </w:ins>
    </w:p>
    <w:p w14:paraId="42FC0A2D" w14:textId="6716211B" w:rsidR="00DA3C01" w:rsidRPr="006D25E0" w:rsidRDefault="00DA3C01" w:rsidP="00DA3C01">
      <w:pPr>
        <w:pStyle w:val="PL"/>
        <w:rPr>
          <w:ins w:id="33" w:author="Huawei" w:date="2024-08-06T09:23:00Z"/>
          <w:noProof w:val="0"/>
        </w:rPr>
      </w:pPr>
      <w:ins w:id="34" w:author="Huawei" w:date="2024-08-06T09:23:00Z">
        <w:r w:rsidRPr="006D25E0">
          <w:rPr>
            <w:noProof w:val="0"/>
          </w:rPr>
          <w:t xml:space="preserve">  </w:t>
        </w:r>
        <w:r w:rsidRPr="006D25E0">
          <w:rPr>
            <w:b/>
            <w:bCs/>
            <w:noProof w:val="0"/>
          </w:rPr>
          <w:t>when</w:t>
        </w:r>
        <w:r w:rsidRPr="006D25E0">
          <w:rPr>
            <w:noProof w:val="0"/>
          </w:rPr>
          <w:t xml:space="preserve"> </w:t>
        </w:r>
        <w:proofErr w:type="gramStart"/>
        <w:r w:rsidRPr="006D25E0">
          <w:rPr>
            <w:noProof w:val="0"/>
          </w:rPr>
          <w:t xml:space="preserve">{ </w:t>
        </w:r>
      </w:ins>
      <w:ins w:id="35" w:author="Huawei" w:date="2024-08-06T10:21:00Z">
        <w:r w:rsidR="007C6497" w:rsidRPr="00111C56">
          <w:rPr>
            <w:rFonts w:eastAsia="MS Gothic"/>
            <w:noProof w:val="0"/>
          </w:rPr>
          <w:t>UE</w:t>
        </w:r>
        <w:proofErr w:type="gramEnd"/>
        <w:r w:rsidR="007C6497" w:rsidRPr="00111C56">
          <w:rPr>
            <w:rFonts w:eastAsia="MS Gothic"/>
            <w:noProof w:val="0"/>
          </w:rPr>
          <w:t xml:space="preserve"> is configured by upper layer to perform NR </w:t>
        </w:r>
        <w:proofErr w:type="spellStart"/>
        <w:r w:rsidR="007C6497" w:rsidRPr="00111C56">
          <w:rPr>
            <w:rFonts w:eastAsia="MS Gothic"/>
            <w:noProof w:val="0"/>
          </w:rPr>
          <w:t>sidelink</w:t>
        </w:r>
        <w:proofErr w:type="spellEnd"/>
        <w:r w:rsidR="007C6497" w:rsidRPr="00111C56">
          <w:rPr>
            <w:rFonts w:eastAsia="MS Gothic"/>
            <w:noProof w:val="0"/>
          </w:rPr>
          <w:t xml:space="preserve"> transmission on </w:t>
        </w:r>
        <w:proofErr w:type="spellStart"/>
        <w:r w:rsidR="007C6497" w:rsidRPr="00111C56">
          <w:rPr>
            <w:rFonts w:eastAsia="MS Gothic"/>
            <w:noProof w:val="0"/>
          </w:rPr>
          <w:t>sidelink</w:t>
        </w:r>
        <w:proofErr w:type="spellEnd"/>
        <w:r w:rsidR="007C6497" w:rsidRPr="00111C56">
          <w:rPr>
            <w:rFonts w:eastAsia="MS Gothic"/>
            <w:noProof w:val="0"/>
          </w:rPr>
          <w:t xml:space="preserve"> carrier included in SIB12</w:t>
        </w:r>
      </w:ins>
      <w:ins w:id="36" w:author="Huawei" w:date="2024-08-06T09:23:00Z">
        <w:r w:rsidRPr="006D25E0">
          <w:rPr>
            <w:noProof w:val="0"/>
          </w:rPr>
          <w:t xml:space="preserve"> }</w:t>
        </w:r>
      </w:ins>
    </w:p>
    <w:p w14:paraId="5A1F3AEF" w14:textId="0A65D355" w:rsidR="00DA3C01" w:rsidRPr="006D25E0" w:rsidRDefault="00DA3C01" w:rsidP="00DA3C01">
      <w:pPr>
        <w:pStyle w:val="PL"/>
        <w:rPr>
          <w:ins w:id="37" w:author="Huawei" w:date="2024-08-06T09:23:00Z"/>
          <w:noProof w:val="0"/>
        </w:rPr>
      </w:pPr>
      <w:ins w:id="38" w:author="Huawei" w:date="2024-08-06T09:23:00Z">
        <w:r w:rsidRPr="006D25E0">
          <w:rPr>
            <w:noProof w:val="0"/>
          </w:rPr>
          <w:t xml:space="preserve">    </w:t>
        </w:r>
        <w:r w:rsidRPr="006D25E0">
          <w:rPr>
            <w:b/>
            <w:bCs/>
            <w:noProof w:val="0"/>
          </w:rPr>
          <w:t>then</w:t>
        </w:r>
        <w:r w:rsidRPr="006D25E0">
          <w:rPr>
            <w:noProof w:val="0"/>
          </w:rPr>
          <w:t xml:space="preserve"> </w:t>
        </w:r>
        <w:proofErr w:type="gramStart"/>
        <w:r w:rsidRPr="006D25E0">
          <w:rPr>
            <w:noProof w:val="0"/>
          </w:rPr>
          <w:t xml:space="preserve">{ </w:t>
        </w:r>
      </w:ins>
      <w:ins w:id="39" w:author="Huawei" w:date="2024-08-06T10:21:00Z">
        <w:r w:rsidR="007C6497" w:rsidRPr="00111C56">
          <w:rPr>
            <w:rFonts w:eastAsia="MS Gothic"/>
            <w:noProof w:val="0"/>
          </w:rPr>
          <w:t>UE</w:t>
        </w:r>
        <w:proofErr w:type="gramEnd"/>
        <w:r w:rsidR="007C6497" w:rsidRPr="00111C56">
          <w:rPr>
            <w:rFonts w:eastAsia="MS Gothic"/>
            <w:noProof w:val="0"/>
          </w:rPr>
          <w:t xml:space="preserve"> performs NR </w:t>
        </w:r>
        <w:proofErr w:type="spellStart"/>
        <w:r w:rsidR="007C6497" w:rsidRPr="00111C56">
          <w:rPr>
            <w:rFonts w:eastAsia="MS Gothic"/>
            <w:noProof w:val="0"/>
          </w:rPr>
          <w:t>sidelink</w:t>
        </w:r>
        <w:proofErr w:type="spellEnd"/>
        <w:r w:rsidR="007C6497" w:rsidRPr="00111C56">
          <w:rPr>
            <w:rFonts w:eastAsia="MS Gothic"/>
            <w:noProof w:val="0"/>
          </w:rPr>
          <w:t xml:space="preserve"> transmission using </w:t>
        </w:r>
        <w:proofErr w:type="spellStart"/>
        <w:r w:rsidR="007C6497" w:rsidRPr="00111C56">
          <w:rPr>
            <w:rFonts w:eastAsia="MS Gothic"/>
            <w:noProof w:val="0"/>
          </w:rPr>
          <w:t>sl-TxPoolSelectedNormal</w:t>
        </w:r>
        <w:proofErr w:type="spellEnd"/>
        <w:r w:rsidR="007C6497" w:rsidRPr="00111C56">
          <w:rPr>
            <w:rFonts w:eastAsia="MS Gothic"/>
            <w:noProof w:val="0"/>
          </w:rPr>
          <w:t xml:space="preserve"> included in SIB12</w:t>
        </w:r>
      </w:ins>
      <w:ins w:id="40" w:author="Huawei" w:date="2024-08-06T09:23:00Z">
        <w:r w:rsidRPr="006D25E0">
          <w:rPr>
            <w:noProof w:val="0"/>
          </w:rPr>
          <w:t xml:space="preserve"> }</w:t>
        </w:r>
      </w:ins>
    </w:p>
    <w:p w14:paraId="7B24D3D0" w14:textId="77777777" w:rsidR="00DA3C01" w:rsidRPr="006D25E0" w:rsidRDefault="00DA3C01" w:rsidP="00DA3C01">
      <w:pPr>
        <w:pStyle w:val="PL"/>
        <w:rPr>
          <w:ins w:id="41" w:author="Huawei" w:date="2024-08-06T09:23:00Z"/>
          <w:noProof w:val="0"/>
        </w:rPr>
      </w:pPr>
      <w:ins w:id="42" w:author="Huawei" w:date="2024-08-06T09:23:00Z">
        <w:r w:rsidRPr="006D25E0">
          <w:rPr>
            <w:noProof w:val="0"/>
          </w:rPr>
          <w:t xml:space="preserve">         }</w:t>
        </w:r>
      </w:ins>
    </w:p>
    <w:p w14:paraId="4EDECF78" w14:textId="77777777" w:rsidR="00DA3C01" w:rsidRPr="006D25E0" w:rsidRDefault="00DA3C01" w:rsidP="00DA3C01">
      <w:pPr>
        <w:pStyle w:val="PL"/>
        <w:rPr>
          <w:ins w:id="43" w:author="Huawei" w:date="2024-08-06T09:23:00Z"/>
          <w:noProof w:val="0"/>
        </w:rPr>
      </w:pPr>
    </w:p>
    <w:p w14:paraId="54CA00A4" w14:textId="77777777" w:rsidR="00DA3C01" w:rsidRPr="006D25E0" w:rsidRDefault="00DA3C01" w:rsidP="00DA3C01">
      <w:pPr>
        <w:pStyle w:val="H6"/>
        <w:rPr>
          <w:ins w:id="44" w:author="Huawei" w:date="2024-08-06T09:23:00Z"/>
        </w:rPr>
      </w:pPr>
      <w:ins w:id="45" w:author="Huawei" w:date="2024-08-06T09:23:00Z">
        <w:r w:rsidRPr="006D25E0">
          <w:t>(3)</w:t>
        </w:r>
      </w:ins>
    </w:p>
    <w:p w14:paraId="64876972" w14:textId="6FC57768" w:rsidR="00DA3C01" w:rsidRPr="006D25E0" w:rsidRDefault="00DA3C01" w:rsidP="00DA3C01">
      <w:pPr>
        <w:pStyle w:val="PL"/>
        <w:rPr>
          <w:ins w:id="46" w:author="Huawei" w:date="2024-08-06T09:23:00Z"/>
          <w:rFonts w:eastAsia="MS Gothic"/>
          <w:noProof w:val="0"/>
        </w:rPr>
      </w:pPr>
      <w:ins w:id="47" w:author="Huawei" w:date="2024-08-06T09:23:00Z">
        <w:r w:rsidRPr="006D25E0">
          <w:rPr>
            <w:rFonts w:eastAsia="MS Gothic"/>
            <w:b/>
            <w:noProof w:val="0"/>
          </w:rPr>
          <w:t>with</w:t>
        </w:r>
        <w:r w:rsidRPr="006D25E0">
          <w:rPr>
            <w:rFonts w:eastAsia="MS Gothic"/>
            <w:noProof w:val="0"/>
          </w:rPr>
          <w:t xml:space="preserve"> </w:t>
        </w:r>
        <w:proofErr w:type="gramStart"/>
        <w:r w:rsidRPr="006D25E0">
          <w:rPr>
            <w:rFonts w:eastAsia="MS Gothic"/>
            <w:noProof w:val="0"/>
          </w:rPr>
          <w:t xml:space="preserve">{ </w:t>
        </w:r>
      </w:ins>
      <w:ins w:id="48" w:author="Huawei" w:date="2024-08-06T10:21:00Z">
        <w:r w:rsidR="007C6497" w:rsidRPr="00111C56">
          <w:rPr>
            <w:rFonts w:eastAsia="MS Gothic"/>
            <w:noProof w:val="0"/>
          </w:rPr>
          <w:t>UE</w:t>
        </w:r>
        <w:proofErr w:type="gramEnd"/>
        <w:r w:rsidR="007C6497" w:rsidRPr="00111C56">
          <w:rPr>
            <w:rFonts w:eastAsia="MS Gothic"/>
            <w:noProof w:val="0"/>
          </w:rPr>
          <w:t xml:space="preserve"> is in </w:t>
        </w:r>
        <w:proofErr w:type="spellStart"/>
        <w:r w:rsidR="007C6497" w:rsidRPr="00111C56">
          <w:rPr>
            <w:rFonts w:eastAsia="MS Gothic"/>
            <w:noProof w:val="0"/>
          </w:rPr>
          <w:t>RRC_CONNECTED</w:t>
        </w:r>
        <w:proofErr w:type="spellEnd"/>
        <w:r w:rsidR="007C6497" w:rsidRPr="00111C56">
          <w:rPr>
            <w:rFonts w:eastAsia="MS Gothic"/>
            <w:noProof w:val="0"/>
          </w:rPr>
          <w:t xml:space="preserve"> state and its serving cell broadcasts SIB12</w:t>
        </w:r>
      </w:ins>
      <w:ins w:id="49" w:author="Huawei" w:date="2024-08-06T09:23:00Z">
        <w:r w:rsidRPr="006D25E0">
          <w:rPr>
            <w:rFonts w:eastAsia="MS Gothic"/>
            <w:noProof w:val="0"/>
          </w:rPr>
          <w:t xml:space="preserve"> }</w:t>
        </w:r>
      </w:ins>
    </w:p>
    <w:p w14:paraId="39E51A66" w14:textId="77777777" w:rsidR="00DA3C01" w:rsidRPr="006D25E0" w:rsidRDefault="00DA3C01" w:rsidP="00DA3C01">
      <w:pPr>
        <w:pStyle w:val="PL"/>
        <w:rPr>
          <w:ins w:id="50" w:author="Huawei" w:date="2024-08-06T09:23:00Z"/>
          <w:rFonts w:eastAsia="MS Gothic"/>
          <w:noProof w:val="0"/>
        </w:rPr>
      </w:pPr>
      <w:ins w:id="51" w:author="Huawei" w:date="2024-08-06T09:23:00Z">
        <w:r w:rsidRPr="006D25E0">
          <w:rPr>
            <w:rFonts w:eastAsia="MS Gothic"/>
            <w:b/>
            <w:noProof w:val="0"/>
          </w:rPr>
          <w:t>ensure that</w:t>
        </w:r>
        <w:r w:rsidRPr="006D25E0">
          <w:rPr>
            <w:rFonts w:eastAsia="MS Gothic"/>
            <w:noProof w:val="0"/>
          </w:rPr>
          <w:t xml:space="preserve"> {</w:t>
        </w:r>
      </w:ins>
    </w:p>
    <w:p w14:paraId="253288AF" w14:textId="540813A2" w:rsidR="00DA3C01" w:rsidRPr="006D25E0" w:rsidRDefault="00DA3C01" w:rsidP="00DA3C01">
      <w:pPr>
        <w:pStyle w:val="PL"/>
        <w:rPr>
          <w:ins w:id="52" w:author="Huawei" w:date="2024-08-06T09:23:00Z"/>
          <w:rFonts w:eastAsia="MS Gothic"/>
          <w:noProof w:val="0"/>
        </w:rPr>
      </w:pPr>
      <w:ins w:id="53" w:author="Huawei" w:date="2024-08-06T09:23:00Z">
        <w:r w:rsidRPr="006D25E0">
          <w:rPr>
            <w:rFonts w:eastAsia="MS Gothic"/>
            <w:noProof w:val="0"/>
          </w:rPr>
          <w:t xml:space="preserve">  </w:t>
        </w:r>
        <w:r w:rsidRPr="006D25E0">
          <w:rPr>
            <w:rFonts w:eastAsia="MS Gothic"/>
            <w:b/>
            <w:noProof w:val="0"/>
          </w:rPr>
          <w:t>when</w:t>
        </w:r>
        <w:r w:rsidRPr="006D25E0">
          <w:rPr>
            <w:rFonts w:eastAsia="MS Gothic"/>
            <w:noProof w:val="0"/>
          </w:rPr>
          <w:t xml:space="preserve"> </w:t>
        </w:r>
        <w:proofErr w:type="gramStart"/>
        <w:r w:rsidRPr="006D25E0">
          <w:rPr>
            <w:rFonts w:eastAsia="MS Gothic"/>
            <w:noProof w:val="0"/>
          </w:rPr>
          <w:t xml:space="preserve">{ </w:t>
        </w:r>
      </w:ins>
      <w:ins w:id="54" w:author="Huawei" w:date="2024-08-06T10:21:00Z">
        <w:r w:rsidR="007C6497" w:rsidRPr="00111C56">
          <w:rPr>
            <w:rFonts w:eastAsia="MS Gothic"/>
            <w:noProof w:val="0"/>
          </w:rPr>
          <w:t>UE</w:t>
        </w:r>
        <w:proofErr w:type="gramEnd"/>
        <w:r w:rsidR="007C6497" w:rsidRPr="00111C56">
          <w:rPr>
            <w:rFonts w:eastAsia="MS Gothic"/>
            <w:noProof w:val="0"/>
          </w:rPr>
          <w:t xml:space="preserve"> receives an </w:t>
        </w:r>
        <w:proofErr w:type="spellStart"/>
        <w:r w:rsidR="007C6497" w:rsidRPr="00111C56">
          <w:rPr>
            <w:rFonts w:eastAsia="MS Gothic"/>
            <w:noProof w:val="0"/>
          </w:rPr>
          <w:t>RRCReconfiguration</w:t>
        </w:r>
        <w:proofErr w:type="spellEnd"/>
        <w:r w:rsidR="007C6497" w:rsidRPr="00111C56">
          <w:rPr>
            <w:rFonts w:eastAsia="MS Gothic"/>
            <w:noProof w:val="0"/>
          </w:rPr>
          <w:t xml:space="preserve"> message which includes </w:t>
        </w:r>
        <w:proofErr w:type="spellStart"/>
        <w:r w:rsidR="007C6497" w:rsidRPr="00111C56">
          <w:rPr>
            <w:rFonts w:eastAsia="MS Gothic"/>
            <w:noProof w:val="0"/>
          </w:rPr>
          <w:t>sl-FreqInfoToAddModList</w:t>
        </w:r>
        <w:proofErr w:type="spellEnd"/>
        <w:r w:rsidR="007C6497" w:rsidRPr="00111C56">
          <w:rPr>
            <w:rFonts w:eastAsia="MS Gothic"/>
            <w:noProof w:val="0"/>
          </w:rPr>
          <w:t xml:space="preserve"> and </w:t>
        </w:r>
        <w:proofErr w:type="spellStart"/>
        <w:r w:rsidR="007C6497" w:rsidRPr="00111C56">
          <w:rPr>
            <w:rFonts w:eastAsia="MS Gothic"/>
            <w:noProof w:val="0"/>
          </w:rPr>
          <w:t>sl</w:t>
        </w:r>
        <w:proofErr w:type="spellEnd"/>
        <w:r w:rsidR="007C6497" w:rsidRPr="00111C56">
          <w:rPr>
            <w:rFonts w:eastAsia="MS Gothic"/>
            <w:noProof w:val="0"/>
          </w:rPr>
          <w:t>-UE-</w:t>
        </w:r>
        <w:proofErr w:type="spellStart"/>
        <w:r w:rsidR="007C6497" w:rsidRPr="00111C56">
          <w:rPr>
            <w:rFonts w:eastAsia="MS Gothic"/>
            <w:noProof w:val="0"/>
          </w:rPr>
          <w:t>SelectedConfig</w:t>
        </w:r>
        <w:proofErr w:type="spellEnd"/>
        <w:r w:rsidR="007C6497" w:rsidRPr="00111C56">
          <w:rPr>
            <w:rFonts w:eastAsia="MS Gothic"/>
            <w:noProof w:val="0"/>
          </w:rPr>
          <w:t xml:space="preserve">, and UE is configured by upper layer to perform </w:t>
        </w:r>
        <w:proofErr w:type="spellStart"/>
        <w:r w:rsidR="007C6497" w:rsidRPr="00111C56">
          <w:rPr>
            <w:rFonts w:eastAsia="MS Gothic"/>
            <w:noProof w:val="0"/>
          </w:rPr>
          <w:t>sidelink</w:t>
        </w:r>
        <w:proofErr w:type="spellEnd"/>
        <w:r w:rsidR="007C6497" w:rsidRPr="00111C56">
          <w:rPr>
            <w:rFonts w:eastAsia="MS Gothic"/>
            <w:noProof w:val="0"/>
          </w:rPr>
          <w:t xml:space="preserve"> transmission on </w:t>
        </w:r>
        <w:proofErr w:type="spellStart"/>
        <w:r w:rsidR="007C6497" w:rsidRPr="00111C56">
          <w:rPr>
            <w:rFonts w:eastAsia="MS Gothic"/>
            <w:noProof w:val="0"/>
          </w:rPr>
          <w:t>sidelink</w:t>
        </w:r>
        <w:proofErr w:type="spellEnd"/>
        <w:r w:rsidR="007C6497" w:rsidRPr="00111C56">
          <w:rPr>
            <w:rFonts w:eastAsia="MS Gothic"/>
            <w:noProof w:val="0"/>
          </w:rPr>
          <w:t xml:space="preserve"> carrier included in </w:t>
        </w:r>
        <w:proofErr w:type="spellStart"/>
        <w:r w:rsidR="007C6497" w:rsidRPr="00111C56">
          <w:rPr>
            <w:rFonts w:eastAsia="MS Gothic"/>
            <w:noProof w:val="0"/>
          </w:rPr>
          <w:t>sl-FreqInfoToAddModList</w:t>
        </w:r>
      </w:ins>
      <w:proofErr w:type="spellEnd"/>
      <w:ins w:id="55" w:author="Huawei" w:date="2024-08-06T09:23:00Z">
        <w:r w:rsidRPr="006D25E0">
          <w:rPr>
            <w:rFonts w:eastAsia="MS Gothic"/>
            <w:noProof w:val="0"/>
          </w:rPr>
          <w:t xml:space="preserve"> }</w:t>
        </w:r>
      </w:ins>
    </w:p>
    <w:p w14:paraId="1EB25BF2" w14:textId="177B0DBA" w:rsidR="00DA3C01" w:rsidRPr="006D25E0" w:rsidRDefault="00DA3C01" w:rsidP="00DA3C01">
      <w:pPr>
        <w:pStyle w:val="PL"/>
        <w:rPr>
          <w:ins w:id="56" w:author="Huawei" w:date="2024-08-06T09:23:00Z"/>
          <w:noProof w:val="0"/>
        </w:rPr>
      </w:pPr>
      <w:ins w:id="57" w:author="Huawei" w:date="2024-08-06T09:23:00Z">
        <w:r w:rsidRPr="006D25E0">
          <w:rPr>
            <w:rFonts w:eastAsia="MS Gothic"/>
            <w:b/>
            <w:noProof w:val="0"/>
          </w:rPr>
          <w:tab/>
          <w:t>then</w:t>
        </w:r>
        <w:r w:rsidRPr="006D25E0">
          <w:rPr>
            <w:rFonts w:eastAsia="MS Gothic"/>
            <w:noProof w:val="0"/>
          </w:rPr>
          <w:t xml:space="preserve"> </w:t>
        </w:r>
        <w:proofErr w:type="gramStart"/>
        <w:r w:rsidRPr="006D25E0">
          <w:rPr>
            <w:rFonts w:eastAsia="MS Gothic"/>
            <w:noProof w:val="0"/>
          </w:rPr>
          <w:t>{</w:t>
        </w:r>
        <w:r w:rsidRPr="006D25E0">
          <w:rPr>
            <w:noProof w:val="0"/>
            <w:color w:val="000000"/>
          </w:rPr>
          <w:t xml:space="preserve"> </w:t>
        </w:r>
      </w:ins>
      <w:ins w:id="58" w:author="Huawei" w:date="2024-08-06T10:22:00Z">
        <w:r w:rsidR="007C6497" w:rsidRPr="00111C56">
          <w:rPr>
            <w:rFonts w:eastAsia="MS Gothic"/>
            <w:noProof w:val="0"/>
          </w:rPr>
          <w:t>UE</w:t>
        </w:r>
        <w:proofErr w:type="gramEnd"/>
        <w:r w:rsidR="007C6497" w:rsidRPr="00111C56">
          <w:rPr>
            <w:rFonts w:eastAsia="MS Gothic"/>
            <w:noProof w:val="0"/>
          </w:rPr>
          <w:t xml:space="preserve"> performs NR </w:t>
        </w:r>
        <w:proofErr w:type="spellStart"/>
        <w:r w:rsidR="007C6497" w:rsidRPr="00111C56">
          <w:rPr>
            <w:rFonts w:eastAsia="MS Gothic"/>
            <w:noProof w:val="0"/>
          </w:rPr>
          <w:t>sidelink</w:t>
        </w:r>
        <w:proofErr w:type="spellEnd"/>
        <w:r w:rsidR="007C6497" w:rsidRPr="00111C56">
          <w:rPr>
            <w:rFonts w:eastAsia="MS Gothic"/>
            <w:noProof w:val="0"/>
          </w:rPr>
          <w:t xml:space="preserve"> </w:t>
        </w:r>
        <w:proofErr w:type="spellStart"/>
        <w:r w:rsidR="007C6497" w:rsidRPr="00111C56">
          <w:rPr>
            <w:rFonts w:eastAsia="MS Gothic"/>
            <w:noProof w:val="0"/>
          </w:rPr>
          <w:t>tranmission</w:t>
        </w:r>
        <w:proofErr w:type="spellEnd"/>
        <w:r w:rsidR="007C6497" w:rsidRPr="00111C56">
          <w:rPr>
            <w:rFonts w:eastAsia="MS Gothic"/>
            <w:noProof w:val="0"/>
          </w:rPr>
          <w:t xml:space="preserve"> based on sensing using </w:t>
        </w:r>
        <w:proofErr w:type="spellStart"/>
        <w:r w:rsidR="007C6497" w:rsidRPr="00111C56">
          <w:rPr>
            <w:rFonts w:eastAsia="MS Gothic"/>
            <w:noProof w:val="0"/>
          </w:rPr>
          <w:t>sl-TxPoolSelectedNormal</w:t>
        </w:r>
        <w:proofErr w:type="spellEnd"/>
        <w:r w:rsidR="007C6497" w:rsidRPr="00111C56">
          <w:rPr>
            <w:rFonts w:eastAsia="MS Gothic"/>
            <w:noProof w:val="0"/>
          </w:rPr>
          <w:t xml:space="preserve"> included in </w:t>
        </w:r>
        <w:proofErr w:type="spellStart"/>
        <w:r w:rsidR="007C6497" w:rsidRPr="00111C56">
          <w:rPr>
            <w:rFonts w:eastAsia="MS Gothic"/>
            <w:noProof w:val="0"/>
          </w:rPr>
          <w:t>sl-FreqInfoToAddModList</w:t>
        </w:r>
      </w:ins>
      <w:proofErr w:type="spellEnd"/>
      <w:ins w:id="59" w:author="Huawei" w:date="2024-08-06T09:23:00Z">
        <w:r w:rsidRPr="006D25E0">
          <w:rPr>
            <w:noProof w:val="0"/>
          </w:rPr>
          <w:t xml:space="preserve"> }</w:t>
        </w:r>
      </w:ins>
    </w:p>
    <w:p w14:paraId="3B7E197F" w14:textId="77777777" w:rsidR="00DA3C01" w:rsidRPr="006D25E0" w:rsidRDefault="00DA3C01" w:rsidP="00DA3C01">
      <w:pPr>
        <w:pStyle w:val="PL"/>
        <w:rPr>
          <w:ins w:id="60" w:author="Huawei" w:date="2024-08-06T09:23:00Z"/>
          <w:rFonts w:eastAsia="MS Gothic"/>
          <w:noProof w:val="0"/>
        </w:rPr>
      </w:pPr>
      <w:ins w:id="61" w:author="Huawei" w:date="2024-08-06T09:23:00Z">
        <w:r w:rsidRPr="006D25E0">
          <w:rPr>
            <w:rFonts w:eastAsia="MS Gothic"/>
            <w:noProof w:val="0"/>
          </w:rPr>
          <w:t xml:space="preserve">         }</w:t>
        </w:r>
      </w:ins>
    </w:p>
    <w:p w14:paraId="41794591" w14:textId="77777777" w:rsidR="00111C56" w:rsidRPr="006D25E0" w:rsidRDefault="00111C56" w:rsidP="00DA3C01">
      <w:pPr>
        <w:pStyle w:val="PL"/>
        <w:rPr>
          <w:ins w:id="62" w:author="Huawei" w:date="2024-08-06T09:23:00Z"/>
          <w:rFonts w:eastAsia="MS Gothic"/>
          <w:noProof w:val="0"/>
        </w:rPr>
      </w:pPr>
    </w:p>
    <w:p w14:paraId="3CE9278E" w14:textId="64CBDA88" w:rsidR="00DA3C01" w:rsidRPr="006D25E0" w:rsidRDefault="00DA3C01" w:rsidP="00DA3C01">
      <w:pPr>
        <w:pStyle w:val="H6"/>
        <w:rPr>
          <w:ins w:id="63" w:author="Huawei" w:date="2024-08-06T09:23:00Z"/>
        </w:rPr>
      </w:pPr>
      <w:ins w:id="64" w:author="Huawei" w:date="2024-08-06T09:23:00Z">
        <w:r>
          <w:rPr>
            <w:lang w:eastAsia="zh-CN"/>
          </w:rPr>
          <w:t>12.2.1.4</w:t>
        </w:r>
        <w:r w:rsidRPr="006D25E0">
          <w:t>.2</w:t>
        </w:r>
        <w:r w:rsidRPr="006D25E0">
          <w:tab/>
          <w:t>Conformance requirements</w:t>
        </w:r>
      </w:ins>
    </w:p>
    <w:p w14:paraId="579F34AC" w14:textId="51668E2D" w:rsidR="00DA3C01" w:rsidRPr="006D25E0" w:rsidRDefault="00DA3C01" w:rsidP="00DA3C01">
      <w:pPr>
        <w:rPr>
          <w:ins w:id="65" w:author="Huawei" w:date="2024-08-06T09:23:00Z"/>
          <w:lang w:eastAsia="sv-SE"/>
        </w:rPr>
      </w:pPr>
      <w:ins w:id="66" w:author="Huawei" w:date="2024-08-06T09:23:00Z">
        <w:r w:rsidRPr="006D25E0">
          <w:t>References: The conformance requirements covered in the current TC are specified in: TS 38.331, clause 5.3.5.</w:t>
        </w:r>
      </w:ins>
      <w:ins w:id="67" w:author="Huawei" w:date="2024-08-06T10:22:00Z">
        <w:r w:rsidR="007C6497">
          <w:t xml:space="preserve">14 </w:t>
        </w:r>
      </w:ins>
      <w:ins w:id="68" w:author="Huawei" w:date="2024-08-06T09:23:00Z">
        <w:r w:rsidRPr="006D25E0">
          <w:t>and 5.</w:t>
        </w:r>
      </w:ins>
      <w:ins w:id="69" w:author="Huawei" w:date="2024-08-06T10:22:00Z">
        <w:r w:rsidR="007C6497">
          <w:t>8.8</w:t>
        </w:r>
      </w:ins>
      <w:ins w:id="70" w:author="Huawei" w:date="2024-08-06T09:23:00Z">
        <w:r w:rsidRPr="006D25E0">
          <w:rPr>
            <w:lang w:eastAsia="zh-CN"/>
          </w:rPr>
          <w:t>.</w:t>
        </w:r>
        <w:r w:rsidRPr="006D25E0">
          <w:t xml:space="preserve"> Unless otherwise stated these are Rel-16 requirements. </w:t>
        </w:r>
      </w:ins>
    </w:p>
    <w:p w14:paraId="11B48C45" w14:textId="1133659A" w:rsidR="00DA3C01" w:rsidRPr="006D25E0" w:rsidRDefault="00DA3C01" w:rsidP="00DA3C01">
      <w:pPr>
        <w:rPr>
          <w:ins w:id="71" w:author="Huawei" w:date="2024-08-06T09:23:00Z"/>
        </w:rPr>
      </w:pPr>
      <w:ins w:id="72" w:author="Huawei" w:date="2024-08-06T09:23:00Z">
        <w:r w:rsidRPr="006D25E0">
          <w:t xml:space="preserve">[TS 38.331, clause </w:t>
        </w:r>
      </w:ins>
      <w:ins w:id="73" w:author="Huawei" w:date="2024-08-06T10:23:00Z">
        <w:r w:rsidR="007C6497" w:rsidRPr="006D25E0">
          <w:t>5.3.5.</w:t>
        </w:r>
        <w:r w:rsidR="007C6497">
          <w:t>14</w:t>
        </w:r>
      </w:ins>
      <w:ins w:id="74" w:author="Huawei" w:date="2024-08-06T09:23:00Z">
        <w:r w:rsidRPr="006D25E0">
          <w:t>]</w:t>
        </w:r>
      </w:ins>
    </w:p>
    <w:p w14:paraId="6AFF4319" w14:textId="77777777" w:rsidR="008F7A09" w:rsidRPr="00E22CF8" w:rsidRDefault="008F7A09" w:rsidP="008F7A09">
      <w:pPr>
        <w:rPr>
          <w:ins w:id="75" w:author="Huawei" w:date="2024-08-06T10:30:00Z"/>
        </w:rPr>
      </w:pPr>
      <w:ins w:id="76" w:author="Huawei" w:date="2024-08-06T10:30:00Z">
        <w:r w:rsidRPr="00E22CF8">
          <w:t>Upon initiating the procedure, the UE shall:</w:t>
        </w:r>
      </w:ins>
    </w:p>
    <w:p w14:paraId="71FE8B4D" w14:textId="5A9FB671" w:rsidR="008F7A09" w:rsidRPr="00E22CF8" w:rsidRDefault="008F7A09" w:rsidP="008F7A09">
      <w:pPr>
        <w:pStyle w:val="B10"/>
        <w:rPr>
          <w:ins w:id="77" w:author="Huawei" w:date="2024-08-06T10:30:00Z"/>
          <w:lang w:eastAsia="zh-CN"/>
        </w:rPr>
      </w:pPr>
      <w:ins w:id="78" w:author="Huawei" w:date="2024-08-06T10:30:00Z">
        <w:r>
          <w:rPr>
            <w:lang w:eastAsia="zh-CN"/>
          </w:rPr>
          <w:t>…</w:t>
        </w:r>
      </w:ins>
    </w:p>
    <w:p w14:paraId="4D32EC41" w14:textId="77777777" w:rsidR="008F7A09" w:rsidRPr="00E22CF8" w:rsidRDefault="008F7A09" w:rsidP="008F7A09">
      <w:pPr>
        <w:pStyle w:val="B10"/>
        <w:rPr>
          <w:ins w:id="79" w:author="Huawei" w:date="2024-08-06T10:30:00Z"/>
        </w:rPr>
      </w:pPr>
      <w:ins w:id="80" w:author="Huawei" w:date="2024-08-06T10:30:00Z">
        <w:r w:rsidRPr="00E22CF8">
          <w:rPr>
            <w:lang w:eastAsia="zh-CN"/>
          </w:rPr>
          <w:t>1</w:t>
        </w:r>
        <w:r w:rsidRPr="00E22CF8">
          <w:t>&gt;</w:t>
        </w:r>
        <w:r w:rsidRPr="00E22CF8">
          <w:tab/>
          <w:t xml:space="preserve">if </w:t>
        </w:r>
        <w:proofErr w:type="spellStart"/>
        <w:r w:rsidRPr="00E22CF8">
          <w:rPr>
            <w:i/>
            <w:iCs/>
          </w:rPr>
          <w:t>sl-FreqInfoToAddModList</w:t>
        </w:r>
        <w:proofErr w:type="spellEnd"/>
        <w:r w:rsidRPr="00E22CF8">
          <w:rPr>
            <w:rFonts w:cs="Courier New"/>
          </w:rPr>
          <w:t xml:space="preserve"> </w:t>
        </w:r>
        <w:r w:rsidRPr="00E22CF8">
          <w:t>is included</w:t>
        </w:r>
        <w:r w:rsidRPr="00E22CF8">
          <w:rPr>
            <w:lang w:eastAsia="zh-CN"/>
          </w:rPr>
          <w:t xml:space="preserve"> in </w:t>
        </w:r>
        <w:proofErr w:type="spellStart"/>
        <w:r w:rsidRPr="00E22CF8">
          <w:rPr>
            <w:i/>
            <w:iCs/>
          </w:rPr>
          <w:t>sl-ConfigDedicatedNR</w:t>
        </w:r>
        <w:proofErr w:type="spellEnd"/>
        <w:r w:rsidRPr="00E22CF8">
          <w:t xml:space="preserve"> within </w:t>
        </w:r>
        <w:proofErr w:type="spellStart"/>
        <w:r w:rsidRPr="00E22CF8">
          <w:rPr>
            <w:i/>
            <w:iCs/>
          </w:rPr>
          <w:t>RRCReconfiguration</w:t>
        </w:r>
        <w:proofErr w:type="spellEnd"/>
        <w:r w:rsidRPr="00E22CF8">
          <w:t>:</w:t>
        </w:r>
      </w:ins>
    </w:p>
    <w:p w14:paraId="14173049" w14:textId="38EC11FB" w:rsidR="008F7A09" w:rsidRPr="00E22CF8" w:rsidRDefault="008F7A09" w:rsidP="008F7A09">
      <w:pPr>
        <w:pStyle w:val="B20"/>
        <w:rPr>
          <w:ins w:id="81" w:author="Huawei" w:date="2024-08-06T10:30:00Z"/>
        </w:rPr>
      </w:pPr>
      <w:ins w:id="82" w:author="Huawei" w:date="2024-08-06T10:30:00Z">
        <w:r>
          <w:rPr>
            <w:lang w:eastAsia="zh-CN"/>
          </w:rPr>
          <w:t>…</w:t>
        </w:r>
      </w:ins>
    </w:p>
    <w:p w14:paraId="58A40D1A" w14:textId="77777777" w:rsidR="008F7A09" w:rsidRPr="00E22CF8" w:rsidRDefault="008F7A09" w:rsidP="008F7A09">
      <w:pPr>
        <w:pStyle w:val="B20"/>
        <w:rPr>
          <w:ins w:id="83" w:author="Huawei" w:date="2024-08-06T10:30:00Z"/>
        </w:rPr>
      </w:pPr>
      <w:ins w:id="84" w:author="Huawei" w:date="2024-08-06T10:30:00Z">
        <w:r w:rsidRPr="00E22CF8">
          <w:rPr>
            <w:lang w:eastAsia="zh-CN"/>
          </w:rPr>
          <w:t>2</w:t>
        </w:r>
        <w:r w:rsidRPr="00E22CF8">
          <w:t>&gt;</w:t>
        </w:r>
        <w:r w:rsidRPr="00E22CF8">
          <w:tab/>
          <w:t xml:space="preserve">if configured to transmit </w:t>
        </w:r>
        <w:r w:rsidRPr="00E22CF8">
          <w:rPr>
            <w:lang w:eastAsia="zh-CN"/>
          </w:rPr>
          <w:t xml:space="preserve">NR </w:t>
        </w:r>
        <w:proofErr w:type="spellStart"/>
        <w:r w:rsidRPr="00E22CF8">
          <w:rPr>
            <w:lang w:eastAsia="zh-CN"/>
          </w:rPr>
          <w:t>s</w:t>
        </w:r>
        <w:r w:rsidRPr="00E22CF8">
          <w:t>idelink</w:t>
        </w:r>
        <w:proofErr w:type="spellEnd"/>
        <w:r w:rsidRPr="00E22CF8">
          <w:t xml:space="preserve"> communication:</w:t>
        </w:r>
      </w:ins>
    </w:p>
    <w:p w14:paraId="28977B35" w14:textId="77777777" w:rsidR="008F7A09" w:rsidRPr="00E22CF8" w:rsidRDefault="008F7A09" w:rsidP="008F7A09">
      <w:pPr>
        <w:pStyle w:val="B30"/>
        <w:rPr>
          <w:ins w:id="85" w:author="Huawei" w:date="2024-08-06T10:30:00Z"/>
        </w:rPr>
      </w:pPr>
      <w:ins w:id="86" w:author="Huawei" w:date="2024-08-06T10:30:00Z">
        <w:r w:rsidRPr="00E22CF8">
          <w:rPr>
            <w:lang w:eastAsia="zh-CN"/>
          </w:rPr>
          <w:t>3</w:t>
        </w:r>
        <w:r w:rsidRPr="00E22CF8">
          <w:t>&gt;</w:t>
        </w:r>
        <w:r w:rsidRPr="00E22CF8">
          <w:tab/>
          <w:t>use the resource pool</w:t>
        </w:r>
        <w:r w:rsidRPr="00E22CF8">
          <w:rPr>
            <w:lang w:eastAsia="zh-CN"/>
          </w:rPr>
          <w:t>(s)</w:t>
        </w:r>
        <w:r w:rsidRPr="00E22CF8">
          <w:t xml:space="preserve"> indicated by </w:t>
        </w:r>
        <w:proofErr w:type="spellStart"/>
        <w:r w:rsidRPr="00E22CF8">
          <w:rPr>
            <w:i/>
          </w:rPr>
          <w:t>sl-TxPoolSelectedNormal</w:t>
        </w:r>
        <w:proofErr w:type="spellEnd"/>
        <w:r w:rsidRPr="00E22CF8">
          <w:t xml:space="preserve">, </w:t>
        </w:r>
        <w:proofErr w:type="spellStart"/>
        <w:r w:rsidRPr="00E22CF8">
          <w:rPr>
            <w:i/>
          </w:rPr>
          <w:t>sl-TxPoolScheduling</w:t>
        </w:r>
        <w:proofErr w:type="spellEnd"/>
        <w:r w:rsidRPr="00E22CF8">
          <w:t xml:space="preserve"> or </w:t>
        </w:r>
        <w:proofErr w:type="spellStart"/>
        <w:r w:rsidRPr="00E22CF8">
          <w:rPr>
            <w:i/>
          </w:rPr>
          <w:t>sl-TxPoolExceptional</w:t>
        </w:r>
        <w:proofErr w:type="spellEnd"/>
        <w:r w:rsidRPr="00E22CF8">
          <w:t xml:space="preserve"> for </w:t>
        </w:r>
        <w:r w:rsidRPr="00E22CF8">
          <w:rPr>
            <w:lang w:eastAsia="zh-CN"/>
          </w:rPr>
          <w:t xml:space="preserve">NR </w:t>
        </w:r>
        <w:proofErr w:type="spellStart"/>
        <w:r w:rsidRPr="00E22CF8">
          <w:t>sidelink</w:t>
        </w:r>
        <w:proofErr w:type="spellEnd"/>
        <w:r w:rsidRPr="00E22CF8">
          <w:t xml:space="preserve"> communication transmission, as specified in 5.8.8;</w:t>
        </w:r>
      </w:ins>
    </w:p>
    <w:p w14:paraId="00C104EE" w14:textId="291EFB77" w:rsidR="008F7A09" w:rsidRPr="00E22CF8" w:rsidRDefault="008F7A09" w:rsidP="008F7A09">
      <w:pPr>
        <w:pStyle w:val="B20"/>
        <w:rPr>
          <w:ins w:id="87" w:author="Huawei" w:date="2024-08-06T10:30:00Z"/>
        </w:rPr>
      </w:pPr>
      <w:ins w:id="88" w:author="Huawei" w:date="2024-08-06T10:31:00Z">
        <w:r>
          <w:rPr>
            <w:lang w:eastAsia="zh-CN"/>
          </w:rPr>
          <w:t>…</w:t>
        </w:r>
      </w:ins>
    </w:p>
    <w:p w14:paraId="12B85EE9" w14:textId="4A877C38" w:rsidR="008F7A09" w:rsidRPr="00E22CF8" w:rsidRDefault="008F7A09" w:rsidP="008F7A09">
      <w:pPr>
        <w:pStyle w:val="B10"/>
        <w:rPr>
          <w:ins w:id="89" w:author="Huawei" w:date="2024-08-06T10:30:00Z"/>
          <w:lang w:eastAsia="zh-CN"/>
        </w:rPr>
      </w:pPr>
      <w:ins w:id="90" w:author="Huawei" w:date="2024-08-06T10:31:00Z">
        <w:r>
          <w:rPr>
            <w:lang w:eastAsia="zh-CN"/>
          </w:rPr>
          <w:t>…</w:t>
        </w:r>
      </w:ins>
    </w:p>
    <w:p w14:paraId="461DC146" w14:textId="77777777" w:rsidR="008F7A09" w:rsidRPr="00E22CF8" w:rsidRDefault="008F7A09" w:rsidP="008F7A09">
      <w:pPr>
        <w:pStyle w:val="B10"/>
        <w:rPr>
          <w:ins w:id="91" w:author="Huawei" w:date="2024-08-06T10:30:00Z"/>
          <w:lang w:eastAsia="zh-CN"/>
        </w:rPr>
      </w:pPr>
      <w:ins w:id="92" w:author="Huawei" w:date="2024-08-06T10:30:00Z">
        <w:r w:rsidRPr="00E22CF8">
          <w:rPr>
            <w:lang w:eastAsia="zh-CN"/>
          </w:rPr>
          <w:t>1&gt;</w:t>
        </w:r>
        <w:r w:rsidRPr="00E22CF8">
          <w:rPr>
            <w:lang w:eastAsia="zh-CN"/>
          </w:rPr>
          <w:tab/>
          <w:t xml:space="preserve">if </w:t>
        </w:r>
        <w:proofErr w:type="spellStart"/>
        <w:r w:rsidRPr="00E22CF8">
          <w:rPr>
            <w:i/>
            <w:iCs/>
            <w:lang w:eastAsia="zh-CN"/>
          </w:rPr>
          <w:t>sl</w:t>
        </w:r>
        <w:proofErr w:type="spellEnd"/>
        <w:r w:rsidRPr="00E22CF8">
          <w:rPr>
            <w:i/>
            <w:iCs/>
            <w:lang w:eastAsia="zh-CN"/>
          </w:rPr>
          <w:t>-UE-</w:t>
        </w:r>
        <w:proofErr w:type="spellStart"/>
        <w:r w:rsidRPr="00E22CF8">
          <w:rPr>
            <w:i/>
            <w:iCs/>
            <w:lang w:eastAsia="zh-CN"/>
          </w:rPr>
          <w:t>SelectedConfig</w:t>
        </w:r>
        <w:proofErr w:type="spellEnd"/>
        <w:r w:rsidRPr="00E22CF8">
          <w:rPr>
            <w:lang w:eastAsia="zh-CN"/>
          </w:rPr>
          <w:t xml:space="preserve"> is included in </w:t>
        </w:r>
        <w:proofErr w:type="spellStart"/>
        <w:r w:rsidRPr="00E22CF8">
          <w:rPr>
            <w:i/>
            <w:iCs/>
          </w:rPr>
          <w:t>sl-ConfigDedicatedNR</w:t>
        </w:r>
        <w:proofErr w:type="spellEnd"/>
        <w:r w:rsidRPr="00E22CF8">
          <w:t xml:space="preserve"> </w:t>
        </w:r>
        <w:r w:rsidRPr="00E22CF8">
          <w:rPr>
            <w:lang w:eastAsia="zh-CN"/>
          </w:rPr>
          <w:t xml:space="preserve">within </w:t>
        </w:r>
        <w:proofErr w:type="spellStart"/>
        <w:r w:rsidRPr="00E22CF8">
          <w:rPr>
            <w:i/>
            <w:iCs/>
            <w:lang w:eastAsia="zh-CN"/>
          </w:rPr>
          <w:t>RRCReconfiguration</w:t>
        </w:r>
        <w:proofErr w:type="spellEnd"/>
        <w:r w:rsidRPr="00E22CF8">
          <w:rPr>
            <w:lang w:eastAsia="zh-CN"/>
          </w:rPr>
          <w:t>:</w:t>
        </w:r>
      </w:ins>
    </w:p>
    <w:p w14:paraId="7E8C6FD8" w14:textId="77777777" w:rsidR="008F7A09" w:rsidRPr="00E22CF8" w:rsidRDefault="008F7A09" w:rsidP="008F7A09">
      <w:pPr>
        <w:pStyle w:val="B20"/>
        <w:rPr>
          <w:ins w:id="93" w:author="Huawei" w:date="2024-08-06T10:30:00Z"/>
          <w:lang w:eastAsia="zh-CN"/>
        </w:rPr>
      </w:pPr>
      <w:ins w:id="94" w:author="Huawei" w:date="2024-08-06T10:30:00Z">
        <w:r w:rsidRPr="00E22CF8">
          <w:rPr>
            <w:lang w:eastAsia="zh-CN"/>
          </w:rPr>
          <w:t>2&gt;</w:t>
        </w:r>
        <w:r w:rsidRPr="00E22CF8">
          <w:rPr>
            <w:lang w:eastAsia="zh-CN"/>
          </w:rPr>
          <w:tab/>
          <w:t xml:space="preserve">configure the parameters, which are to be used for NR </w:t>
        </w:r>
        <w:proofErr w:type="spellStart"/>
        <w:r w:rsidRPr="00E22CF8">
          <w:rPr>
            <w:lang w:eastAsia="zh-CN"/>
          </w:rPr>
          <w:t>sidelink</w:t>
        </w:r>
        <w:proofErr w:type="spellEnd"/>
        <w:r w:rsidRPr="00E22CF8">
          <w:rPr>
            <w:lang w:eastAsia="zh-CN"/>
          </w:rPr>
          <w:t xml:space="preserve"> communication, in accordance with the received </w:t>
        </w:r>
        <w:proofErr w:type="spellStart"/>
        <w:r w:rsidRPr="00E22CF8">
          <w:rPr>
            <w:i/>
            <w:lang w:eastAsia="zh-CN"/>
          </w:rPr>
          <w:t>sl</w:t>
        </w:r>
        <w:proofErr w:type="spellEnd"/>
        <w:r w:rsidRPr="00E22CF8">
          <w:rPr>
            <w:i/>
            <w:lang w:eastAsia="zh-CN"/>
          </w:rPr>
          <w:t>-UE-</w:t>
        </w:r>
        <w:proofErr w:type="spellStart"/>
        <w:r w:rsidRPr="00E22CF8">
          <w:rPr>
            <w:i/>
            <w:lang w:eastAsia="zh-CN"/>
          </w:rPr>
          <w:t>SelectedConfig</w:t>
        </w:r>
        <w:proofErr w:type="spellEnd"/>
        <w:r w:rsidRPr="00E22CF8">
          <w:rPr>
            <w:lang w:eastAsia="zh-CN"/>
          </w:rPr>
          <w:t>;</w:t>
        </w:r>
      </w:ins>
    </w:p>
    <w:p w14:paraId="6182197D" w14:textId="62F56E95" w:rsidR="008F7A09" w:rsidRPr="00E22CF8" w:rsidRDefault="008F7A09" w:rsidP="008F7A09">
      <w:pPr>
        <w:pStyle w:val="B10"/>
        <w:rPr>
          <w:ins w:id="95" w:author="Huawei" w:date="2024-08-06T10:30:00Z"/>
          <w:lang w:eastAsia="zh-CN"/>
        </w:rPr>
      </w:pPr>
      <w:ins w:id="96" w:author="Huawei" w:date="2024-08-06T10:31:00Z">
        <w:r>
          <w:rPr>
            <w:lang w:eastAsia="zh-CN"/>
          </w:rPr>
          <w:t>…</w:t>
        </w:r>
      </w:ins>
    </w:p>
    <w:p w14:paraId="05C76AC6" w14:textId="5D864789" w:rsidR="00DA3C01" w:rsidRPr="006D25E0" w:rsidRDefault="00DA3C01" w:rsidP="00DA3C01">
      <w:pPr>
        <w:rPr>
          <w:ins w:id="97" w:author="Huawei" w:date="2024-08-06T09:23:00Z"/>
        </w:rPr>
      </w:pPr>
      <w:ins w:id="98" w:author="Huawei" w:date="2024-08-06T09:23:00Z">
        <w:r w:rsidRPr="006D25E0">
          <w:t>[TS 38.331, clause 5.8.8]</w:t>
        </w:r>
      </w:ins>
    </w:p>
    <w:p w14:paraId="18922C85" w14:textId="77777777" w:rsidR="008D00FE" w:rsidRPr="00E22CF8" w:rsidRDefault="008D00FE" w:rsidP="008D00FE">
      <w:pPr>
        <w:pStyle w:val="B10"/>
        <w:rPr>
          <w:ins w:id="99" w:author="Huawei" w:date="2024-08-06T10:47:00Z"/>
        </w:rPr>
      </w:pPr>
      <w:ins w:id="100" w:author="Huawei" w:date="2024-08-06T10:47:00Z">
        <w:r w:rsidRPr="00E22CF8">
          <w:lastRenderedPageBreak/>
          <w:t>1&gt;</w:t>
        </w:r>
        <w:r w:rsidRPr="00E22CF8">
          <w:tab/>
          <w:t xml:space="preserve">if the conditions for NR </w:t>
        </w:r>
        <w:proofErr w:type="spellStart"/>
        <w:r w:rsidRPr="00E22CF8">
          <w:t>sidelink</w:t>
        </w:r>
        <w:proofErr w:type="spellEnd"/>
        <w:r w:rsidRPr="00E22CF8">
          <w:t xml:space="preserve"> communication operation as defined in 5.8.2 are met:</w:t>
        </w:r>
      </w:ins>
    </w:p>
    <w:p w14:paraId="3AC2BA0A" w14:textId="77777777" w:rsidR="008D00FE" w:rsidRPr="00E22CF8" w:rsidRDefault="008D00FE" w:rsidP="008D00FE">
      <w:pPr>
        <w:pStyle w:val="B20"/>
        <w:rPr>
          <w:ins w:id="101" w:author="Huawei" w:date="2024-08-06T10:47:00Z"/>
        </w:rPr>
      </w:pPr>
      <w:ins w:id="102" w:author="Huawei" w:date="2024-08-06T10:47:00Z">
        <w:r w:rsidRPr="00E22CF8">
          <w:t>2&gt;</w:t>
        </w:r>
        <w:r w:rsidRPr="00E22CF8">
          <w:tab/>
          <w:t xml:space="preserve">if the frequency used for NR </w:t>
        </w:r>
        <w:proofErr w:type="spellStart"/>
        <w:r w:rsidRPr="00E22CF8">
          <w:t>sidelink</w:t>
        </w:r>
        <w:proofErr w:type="spellEnd"/>
        <w:r w:rsidRPr="00E22CF8">
          <w:t xml:space="preserve"> communication is included in </w:t>
        </w:r>
        <w:proofErr w:type="spellStart"/>
        <w:r w:rsidRPr="00E22CF8">
          <w:rPr>
            <w:i/>
          </w:rPr>
          <w:t>sl-FreqInfoToAddModList</w:t>
        </w:r>
        <w:proofErr w:type="spellEnd"/>
        <w:r w:rsidRPr="00E22CF8">
          <w:t xml:space="preserve"> in </w:t>
        </w:r>
        <w:proofErr w:type="spellStart"/>
        <w:r w:rsidRPr="00E22CF8">
          <w:rPr>
            <w:i/>
          </w:rPr>
          <w:t>sl-ConfigDedicatedNR</w:t>
        </w:r>
        <w:proofErr w:type="spellEnd"/>
        <w:r w:rsidRPr="00E22CF8">
          <w:t xml:space="preserve"> within</w:t>
        </w:r>
        <w:r w:rsidRPr="00E22CF8">
          <w:rPr>
            <w:i/>
          </w:rPr>
          <w:t xml:space="preserve"> </w:t>
        </w:r>
        <w:proofErr w:type="spellStart"/>
        <w:r w:rsidRPr="00E22CF8">
          <w:rPr>
            <w:i/>
          </w:rPr>
          <w:t>RRCReconfiguration</w:t>
        </w:r>
        <w:proofErr w:type="spellEnd"/>
        <w:r w:rsidRPr="00E22CF8">
          <w:t xml:space="preserve"> message or included</w:t>
        </w:r>
        <w:r w:rsidRPr="00E22CF8">
          <w:rPr>
            <w:i/>
          </w:rPr>
          <w:t xml:space="preserve"> </w:t>
        </w:r>
        <w:r w:rsidRPr="00E22CF8">
          <w:t xml:space="preserve">in </w:t>
        </w:r>
        <w:proofErr w:type="spellStart"/>
        <w:r w:rsidRPr="00E22CF8">
          <w:rPr>
            <w:i/>
          </w:rPr>
          <w:t>sl-ConfigCommonNR</w:t>
        </w:r>
        <w:proofErr w:type="spellEnd"/>
        <w:r w:rsidRPr="00E22CF8">
          <w:t xml:space="preserve"> within </w:t>
        </w:r>
        <w:r w:rsidRPr="00E22CF8">
          <w:rPr>
            <w:i/>
          </w:rPr>
          <w:t>SIB12</w:t>
        </w:r>
        <w:r w:rsidRPr="00E22CF8">
          <w:t>:</w:t>
        </w:r>
      </w:ins>
    </w:p>
    <w:p w14:paraId="5B67F5A9" w14:textId="77777777" w:rsidR="008D00FE" w:rsidRPr="00E22CF8" w:rsidRDefault="008D00FE" w:rsidP="008D00FE">
      <w:pPr>
        <w:pStyle w:val="B30"/>
        <w:rPr>
          <w:ins w:id="103" w:author="Huawei" w:date="2024-08-06T10:47:00Z"/>
          <w:rFonts w:eastAsia="等线"/>
          <w:lang w:eastAsia="zh-CN"/>
        </w:rPr>
      </w:pPr>
      <w:ins w:id="104" w:author="Huawei" w:date="2024-08-06T10:47:00Z">
        <w:r w:rsidRPr="00E22CF8">
          <w:t>3&gt;</w:t>
        </w:r>
        <w:r w:rsidRPr="00E22CF8">
          <w:tab/>
          <w:t xml:space="preserve">if the UE is in </w:t>
        </w:r>
        <w:proofErr w:type="spellStart"/>
        <w:r w:rsidRPr="00E22CF8">
          <w:t>RRC_CONNECTED</w:t>
        </w:r>
        <w:proofErr w:type="spellEnd"/>
        <w:r w:rsidRPr="00E22CF8">
          <w:t xml:space="preserve"> and uses </w:t>
        </w:r>
        <w:r w:rsidRPr="00E22CF8">
          <w:rPr>
            <w:lang w:eastAsia="zh-CN"/>
          </w:rPr>
          <w:t xml:space="preserve">the frequency </w:t>
        </w:r>
        <w:r w:rsidRPr="00E22CF8">
          <w:t>included in</w:t>
        </w:r>
        <w:r w:rsidRPr="00E22CF8">
          <w:rPr>
            <w:i/>
          </w:rPr>
          <w:t xml:space="preserve"> </w:t>
        </w:r>
        <w:proofErr w:type="spellStart"/>
        <w:r w:rsidRPr="00E22CF8">
          <w:rPr>
            <w:i/>
          </w:rPr>
          <w:t>sl-ConfigDedicatedNR</w:t>
        </w:r>
        <w:proofErr w:type="spellEnd"/>
        <w:r w:rsidRPr="00E22CF8">
          <w:t xml:space="preserve"> within </w:t>
        </w:r>
        <w:proofErr w:type="spellStart"/>
        <w:r w:rsidRPr="00E22CF8">
          <w:rPr>
            <w:i/>
          </w:rPr>
          <w:t>RRCReconfiguration</w:t>
        </w:r>
        <w:proofErr w:type="spellEnd"/>
        <w:r w:rsidRPr="00E22CF8">
          <w:t xml:space="preserve"> message:</w:t>
        </w:r>
      </w:ins>
    </w:p>
    <w:p w14:paraId="0E7F0808" w14:textId="1D33A92E" w:rsidR="008D00FE" w:rsidRPr="00E22CF8" w:rsidRDefault="008D00FE" w:rsidP="008D00FE">
      <w:pPr>
        <w:pStyle w:val="B4"/>
        <w:rPr>
          <w:ins w:id="105" w:author="Huawei" w:date="2024-08-06T10:47:00Z"/>
        </w:rPr>
      </w:pPr>
      <w:ins w:id="106" w:author="Huawei" w:date="2024-08-06T10:47:00Z">
        <w:r>
          <w:t>…</w:t>
        </w:r>
      </w:ins>
    </w:p>
    <w:p w14:paraId="3A63C76A" w14:textId="77777777" w:rsidR="008D00FE" w:rsidRPr="00E22CF8" w:rsidRDefault="008D00FE" w:rsidP="008D00FE">
      <w:pPr>
        <w:pStyle w:val="B4"/>
        <w:rPr>
          <w:ins w:id="107" w:author="Huawei" w:date="2024-08-06T10:47:00Z"/>
        </w:rPr>
      </w:pPr>
      <w:ins w:id="108" w:author="Huawei" w:date="2024-08-06T10:47:00Z">
        <w:r w:rsidRPr="00E22CF8">
          <w:t>4&gt;</w:t>
        </w:r>
        <w:r w:rsidRPr="00E22CF8">
          <w:tab/>
          <w:t>if the UE is configured with</w:t>
        </w:r>
        <w:r w:rsidRPr="00E22CF8">
          <w:rPr>
            <w:i/>
          </w:rPr>
          <w:t xml:space="preserve"> </w:t>
        </w:r>
        <w:proofErr w:type="spellStart"/>
        <w:r w:rsidRPr="00E22CF8">
          <w:rPr>
            <w:i/>
            <w:lang w:eastAsia="zh-CN"/>
          </w:rPr>
          <w:t>sl</w:t>
        </w:r>
        <w:proofErr w:type="spellEnd"/>
        <w:r w:rsidRPr="00E22CF8">
          <w:rPr>
            <w:i/>
            <w:lang w:eastAsia="zh-CN"/>
          </w:rPr>
          <w:t>-UE-</w:t>
        </w:r>
        <w:proofErr w:type="spellStart"/>
        <w:r w:rsidRPr="00E22CF8">
          <w:rPr>
            <w:i/>
            <w:lang w:eastAsia="zh-CN"/>
          </w:rPr>
          <w:t>SelectedConfig</w:t>
        </w:r>
        <w:proofErr w:type="spellEnd"/>
        <w:r w:rsidRPr="00E22CF8">
          <w:rPr>
            <w:lang w:eastAsia="zh-CN"/>
          </w:rPr>
          <w:t>:</w:t>
        </w:r>
      </w:ins>
    </w:p>
    <w:p w14:paraId="38AAFD64" w14:textId="45A57BBB" w:rsidR="008D00FE" w:rsidRPr="00E22CF8" w:rsidRDefault="008D00FE" w:rsidP="008D00FE">
      <w:pPr>
        <w:pStyle w:val="B5"/>
        <w:rPr>
          <w:ins w:id="109" w:author="Huawei" w:date="2024-08-06T10:47:00Z"/>
        </w:rPr>
      </w:pPr>
      <w:ins w:id="110" w:author="Huawei" w:date="2024-08-06T10:48:00Z">
        <w:r>
          <w:rPr>
            <w:lang w:eastAsia="zh-CN"/>
          </w:rPr>
          <w:t>…</w:t>
        </w:r>
      </w:ins>
    </w:p>
    <w:p w14:paraId="12C7AF96" w14:textId="77777777" w:rsidR="008D00FE" w:rsidRPr="00E22CF8" w:rsidRDefault="008D00FE" w:rsidP="008D00FE">
      <w:pPr>
        <w:pStyle w:val="B5"/>
        <w:rPr>
          <w:ins w:id="111" w:author="Huawei" w:date="2024-08-06T10:47:00Z"/>
        </w:rPr>
      </w:pPr>
      <w:ins w:id="112" w:author="Huawei" w:date="2024-08-06T10:47:00Z">
        <w:r w:rsidRPr="00E22CF8">
          <w:t>5&gt;</w:t>
        </w:r>
        <w:r w:rsidRPr="00E22CF8">
          <w:tab/>
          <w:t xml:space="preserve">else, if the </w:t>
        </w:r>
        <w:proofErr w:type="spellStart"/>
        <w:r w:rsidRPr="00E22CF8">
          <w:rPr>
            <w:i/>
            <w:lang w:eastAsia="zh-CN"/>
          </w:rPr>
          <w:t>sl-TxPoolSelectedNormal</w:t>
        </w:r>
        <w:proofErr w:type="spellEnd"/>
        <w:r w:rsidRPr="00E22CF8">
          <w:rPr>
            <w:i/>
            <w:lang w:eastAsia="zh-CN"/>
          </w:rPr>
          <w:t xml:space="preserve"> </w:t>
        </w:r>
        <w:r w:rsidRPr="00E22CF8">
          <w:rPr>
            <w:rFonts w:cs="Courier New"/>
            <w:lang w:eastAsia="zh-CN"/>
          </w:rPr>
          <w:t xml:space="preserve">for the concerned frequency is included in the </w:t>
        </w:r>
        <w:proofErr w:type="spellStart"/>
        <w:r w:rsidRPr="00E22CF8">
          <w:rPr>
            <w:i/>
          </w:rPr>
          <w:t>sl-ConfigDedicatedNR</w:t>
        </w:r>
        <w:proofErr w:type="spellEnd"/>
        <w:r w:rsidRPr="00E22CF8">
          <w:rPr>
            <w:lang w:eastAsia="zh-CN"/>
          </w:rPr>
          <w:t xml:space="preserve"> within</w:t>
        </w:r>
        <w:r w:rsidRPr="00E22CF8">
          <w:rPr>
            <w:i/>
            <w:lang w:eastAsia="zh-CN"/>
          </w:rPr>
          <w:t xml:space="preserve"> </w:t>
        </w:r>
        <w:proofErr w:type="spellStart"/>
        <w:r w:rsidRPr="00E22CF8">
          <w:rPr>
            <w:i/>
          </w:rPr>
          <w:t>RRCReconfiguration</w:t>
        </w:r>
        <w:proofErr w:type="spellEnd"/>
        <w:r w:rsidRPr="00E22CF8">
          <w:t>:</w:t>
        </w:r>
      </w:ins>
    </w:p>
    <w:p w14:paraId="11A7C132" w14:textId="77777777" w:rsidR="008D00FE" w:rsidRPr="00E22CF8" w:rsidRDefault="008D00FE" w:rsidP="008D00FE">
      <w:pPr>
        <w:pStyle w:val="B6"/>
        <w:rPr>
          <w:ins w:id="113" w:author="Huawei" w:date="2024-08-06T10:47:00Z"/>
        </w:rPr>
      </w:pPr>
      <w:ins w:id="114" w:author="Huawei" w:date="2024-08-06T10:47:00Z">
        <w:r w:rsidRPr="00E22CF8">
          <w:t>6&gt;</w:t>
        </w:r>
        <w:r w:rsidRPr="00E22CF8">
          <w:tab/>
          <w:t xml:space="preserve">configure lower layers to perform the </w:t>
        </w:r>
        <w:proofErr w:type="spellStart"/>
        <w:r w:rsidRPr="00E22CF8">
          <w:t>sidelink</w:t>
        </w:r>
        <w:proofErr w:type="spellEnd"/>
        <w:r w:rsidRPr="00E22CF8">
          <w:t xml:space="preserve"> resource allocation mode 2 </w:t>
        </w:r>
        <w:r w:rsidRPr="00E22CF8">
          <w:rPr>
            <w:lang w:eastAsia="zh-CN"/>
          </w:rPr>
          <w:t xml:space="preserve">based on sensing (as defined in TS 38.321 [3] and TS 38.214 [19]) </w:t>
        </w:r>
        <w:r w:rsidRPr="00E22CF8">
          <w:t xml:space="preserve">using the pools of resources indicated by </w:t>
        </w:r>
        <w:proofErr w:type="spellStart"/>
        <w:r w:rsidRPr="00E22CF8">
          <w:rPr>
            <w:i/>
            <w:lang w:eastAsia="zh-CN"/>
          </w:rPr>
          <w:t>sl-TxPoolSelectedNormal</w:t>
        </w:r>
        <w:proofErr w:type="spellEnd"/>
        <w:r w:rsidRPr="00E22CF8">
          <w:rPr>
            <w:i/>
            <w:lang w:eastAsia="zh-CN"/>
          </w:rPr>
          <w:t xml:space="preserve"> </w:t>
        </w:r>
        <w:r w:rsidRPr="00E22CF8">
          <w:rPr>
            <w:rFonts w:cs="Courier New"/>
            <w:lang w:eastAsia="zh-CN"/>
          </w:rPr>
          <w:t>for the concerned frequency</w:t>
        </w:r>
        <w:r w:rsidRPr="00E22CF8">
          <w:t>;</w:t>
        </w:r>
      </w:ins>
    </w:p>
    <w:p w14:paraId="6BAB5B60" w14:textId="77777777" w:rsidR="008D00FE" w:rsidRPr="00E22CF8" w:rsidRDefault="008D00FE" w:rsidP="008D00FE">
      <w:pPr>
        <w:pStyle w:val="B30"/>
        <w:rPr>
          <w:ins w:id="115" w:author="Huawei" w:date="2024-08-06T10:47:00Z"/>
          <w:rFonts w:eastAsia="等线"/>
          <w:lang w:eastAsia="zh-CN"/>
        </w:rPr>
      </w:pPr>
      <w:ins w:id="116" w:author="Huawei" w:date="2024-08-06T10:47:00Z">
        <w:r w:rsidRPr="00E22CF8">
          <w:t>3&gt;</w:t>
        </w:r>
        <w:r w:rsidRPr="00E22CF8">
          <w:tab/>
          <w:t>else:</w:t>
        </w:r>
      </w:ins>
    </w:p>
    <w:p w14:paraId="27DD6544" w14:textId="77777777" w:rsidR="008D00FE" w:rsidRPr="00E22CF8" w:rsidRDefault="008D00FE" w:rsidP="008D00FE">
      <w:pPr>
        <w:pStyle w:val="B4"/>
        <w:rPr>
          <w:ins w:id="117" w:author="Huawei" w:date="2024-08-06T10:47:00Z"/>
          <w:rFonts w:eastAsia="等线"/>
          <w:lang w:eastAsia="zh-CN"/>
        </w:rPr>
      </w:pPr>
      <w:ins w:id="118" w:author="Huawei" w:date="2024-08-06T10:47:00Z">
        <w:r w:rsidRPr="00E22CF8">
          <w:t>4&gt;</w:t>
        </w:r>
        <w:r w:rsidRPr="00E22CF8">
          <w:tab/>
          <w:t xml:space="preserve">if the cell chosen for NR </w:t>
        </w:r>
        <w:proofErr w:type="spellStart"/>
        <w:r w:rsidRPr="00E22CF8">
          <w:t>sidelink</w:t>
        </w:r>
        <w:proofErr w:type="spellEnd"/>
        <w:r w:rsidRPr="00E22CF8">
          <w:t xml:space="preserve"> communication transmission provides </w:t>
        </w:r>
        <w:r w:rsidRPr="00E22CF8">
          <w:rPr>
            <w:i/>
          </w:rPr>
          <w:t>SIB12</w:t>
        </w:r>
        <w:r w:rsidRPr="00E22CF8">
          <w:t>:</w:t>
        </w:r>
      </w:ins>
    </w:p>
    <w:p w14:paraId="7382B10D" w14:textId="77777777" w:rsidR="008D00FE" w:rsidRPr="00E22CF8" w:rsidRDefault="008D00FE" w:rsidP="008D00FE">
      <w:pPr>
        <w:pStyle w:val="B5"/>
        <w:rPr>
          <w:ins w:id="119" w:author="Huawei" w:date="2024-08-06T10:47:00Z"/>
        </w:rPr>
      </w:pPr>
      <w:ins w:id="120" w:author="Huawei" w:date="2024-08-06T10:47:00Z">
        <w:r w:rsidRPr="00E22CF8">
          <w:t>5&gt;</w:t>
        </w:r>
        <w:r w:rsidRPr="00E22CF8">
          <w:tab/>
        </w:r>
        <w:r w:rsidRPr="00E22CF8">
          <w:rPr>
            <w:lang w:eastAsia="zh-CN"/>
          </w:rPr>
          <w:t xml:space="preserve">if </w:t>
        </w:r>
        <w:r w:rsidRPr="00E22CF8">
          <w:rPr>
            <w:i/>
            <w:lang w:eastAsia="zh-CN"/>
          </w:rPr>
          <w:t>SIB12</w:t>
        </w:r>
        <w:r w:rsidRPr="00E22CF8">
          <w:rPr>
            <w:lang w:eastAsia="zh-CN"/>
          </w:rPr>
          <w:t xml:space="preserve"> in</w:t>
        </w:r>
        <w:r w:rsidRPr="00E22CF8">
          <w:t xml:space="preserve">cludes </w:t>
        </w:r>
        <w:proofErr w:type="spellStart"/>
        <w:r w:rsidRPr="00E22CF8">
          <w:rPr>
            <w:i/>
            <w:lang w:eastAsia="zh-CN"/>
          </w:rPr>
          <w:t>sl-TxPoolSelectedNormal</w:t>
        </w:r>
        <w:proofErr w:type="spellEnd"/>
        <w:r w:rsidRPr="00E22CF8">
          <w:rPr>
            <w:lang w:eastAsia="zh-CN"/>
          </w:rPr>
          <w:t xml:space="preserve"> </w:t>
        </w:r>
        <w:r w:rsidRPr="00E22CF8">
          <w:t>for the concerned frequency,</w:t>
        </w:r>
        <w:r w:rsidRPr="00E22CF8">
          <w:rPr>
            <w:i/>
          </w:rPr>
          <w:t xml:space="preserve"> </w:t>
        </w:r>
        <w:r w:rsidRPr="00E22CF8">
          <w:t xml:space="preserve">and </w:t>
        </w:r>
        <w:r w:rsidRPr="00E22CF8">
          <w:rPr>
            <w:lang w:eastAsia="zh-CN"/>
          </w:rPr>
          <w:t xml:space="preserve">a result of sensing on the resources configured in the </w:t>
        </w:r>
        <w:proofErr w:type="spellStart"/>
        <w:r w:rsidRPr="00E22CF8">
          <w:rPr>
            <w:i/>
            <w:lang w:eastAsia="zh-CN"/>
          </w:rPr>
          <w:t>sl-TxPoolSelectedNormal</w:t>
        </w:r>
        <w:proofErr w:type="spellEnd"/>
        <w:r w:rsidRPr="00E22CF8">
          <w:rPr>
            <w:lang w:eastAsia="zh-CN"/>
          </w:rPr>
          <w:t xml:space="preserve"> is available in accordance with TS 38.214 [19]</w:t>
        </w:r>
      </w:ins>
    </w:p>
    <w:p w14:paraId="77CF2745" w14:textId="77777777" w:rsidR="008D00FE" w:rsidRPr="00E22CF8" w:rsidRDefault="008D00FE" w:rsidP="008D00FE">
      <w:pPr>
        <w:pStyle w:val="B6"/>
        <w:rPr>
          <w:ins w:id="121" w:author="Huawei" w:date="2024-08-06T10:47:00Z"/>
        </w:rPr>
      </w:pPr>
      <w:ins w:id="122" w:author="Huawei" w:date="2024-08-06T10:47:00Z">
        <w:r w:rsidRPr="00E22CF8">
          <w:t>6&gt;</w:t>
        </w:r>
        <w:r w:rsidRPr="00E22CF8">
          <w:tab/>
          <w:t xml:space="preserve">configure lower layers to perform the </w:t>
        </w:r>
        <w:proofErr w:type="spellStart"/>
        <w:r w:rsidRPr="00E22CF8">
          <w:t>sidelink</w:t>
        </w:r>
        <w:proofErr w:type="spellEnd"/>
        <w:r w:rsidRPr="00E22CF8">
          <w:t xml:space="preserve"> resource allocation mode 2 based on sensing using the pools of resources indicated by </w:t>
        </w:r>
        <w:proofErr w:type="spellStart"/>
        <w:r w:rsidRPr="00E22CF8">
          <w:rPr>
            <w:i/>
          </w:rPr>
          <w:t>sl-TxPool</w:t>
        </w:r>
        <w:r w:rsidRPr="00E22CF8">
          <w:rPr>
            <w:i/>
            <w:lang w:eastAsia="zh-CN"/>
          </w:rPr>
          <w:t>Selected</w:t>
        </w:r>
        <w:r w:rsidRPr="00E22CF8">
          <w:rPr>
            <w:i/>
          </w:rPr>
          <w:t>Normal</w:t>
        </w:r>
        <w:proofErr w:type="spellEnd"/>
        <w:r w:rsidRPr="00E22CF8">
          <w:t xml:space="preserve"> for the concerned frequency as defined in TS 38.321 [3];</w:t>
        </w:r>
      </w:ins>
    </w:p>
    <w:p w14:paraId="6F8A1C15" w14:textId="7540CFCB" w:rsidR="008D00FE" w:rsidRPr="00E22CF8" w:rsidRDefault="008D00FE" w:rsidP="008D00FE">
      <w:pPr>
        <w:pStyle w:val="B5"/>
        <w:rPr>
          <w:ins w:id="123" w:author="Huawei" w:date="2024-08-06T10:47:00Z"/>
        </w:rPr>
      </w:pPr>
      <w:ins w:id="124" w:author="Huawei" w:date="2024-08-06T10:48:00Z">
        <w:r>
          <w:rPr>
            <w:lang w:eastAsia="zh-CN"/>
          </w:rPr>
          <w:t>…</w:t>
        </w:r>
      </w:ins>
    </w:p>
    <w:p w14:paraId="20643224" w14:textId="77777777" w:rsidR="008D00FE" w:rsidRPr="00E22CF8" w:rsidRDefault="008D00FE" w:rsidP="008D00FE">
      <w:pPr>
        <w:pStyle w:val="B20"/>
        <w:rPr>
          <w:ins w:id="125" w:author="Huawei" w:date="2024-08-06T10:47:00Z"/>
        </w:rPr>
      </w:pPr>
      <w:ins w:id="126" w:author="Huawei" w:date="2024-08-06T10:47:00Z">
        <w:r w:rsidRPr="00E22CF8">
          <w:t>2&gt;</w:t>
        </w:r>
        <w:r w:rsidRPr="00E22CF8">
          <w:tab/>
          <w:t>else:</w:t>
        </w:r>
      </w:ins>
    </w:p>
    <w:p w14:paraId="3EE457D5" w14:textId="77777777" w:rsidR="008D00FE" w:rsidRPr="00E22CF8" w:rsidRDefault="008D00FE" w:rsidP="008D00FE">
      <w:pPr>
        <w:pStyle w:val="B30"/>
        <w:rPr>
          <w:ins w:id="127" w:author="Huawei" w:date="2024-08-06T10:47:00Z"/>
        </w:rPr>
      </w:pPr>
      <w:ins w:id="128" w:author="Huawei" w:date="2024-08-06T10:47:00Z">
        <w:r w:rsidRPr="00E22CF8">
          <w:rPr>
            <w:lang w:eastAsia="zh-CN"/>
          </w:rPr>
          <w:t>3</w:t>
        </w:r>
        <w:r w:rsidRPr="00E22CF8">
          <w:t>&gt;</w:t>
        </w:r>
        <w:r w:rsidRPr="00E22CF8">
          <w:tab/>
          <w:t xml:space="preserve">configure lower layers to perform the </w:t>
        </w:r>
        <w:proofErr w:type="spellStart"/>
        <w:r w:rsidRPr="00E22CF8">
          <w:t>sidelink</w:t>
        </w:r>
        <w:proofErr w:type="spellEnd"/>
        <w:r w:rsidRPr="00E22CF8">
          <w:t xml:space="preserve"> resource allocation mode 2 </w:t>
        </w:r>
        <w:r w:rsidRPr="00E22CF8">
          <w:rPr>
            <w:lang w:eastAsia="zh-CN"/>
          </w:rPr>
          <w:t xml:space="preserve">based on sensing (as defined in TS 38.321 [3] and TS 38.213 [13]) </w:t>
        </w:r>
        <w:r w:rsidRPr="00E22CF8">
          <w:t xml:space="preserve">using the pools of resources indicated by </w:t>
        </w:r>
        <w:proofErr w:type="spellStart"/>
        <w:r w:rsidRPr="00E22CF8">
          <w:rPr>
            <w:i/>
            <w:lang w:eastAsia="zh-CN"/>
          </w:rPr>
          <w:t>sl-TxPoolSelectedNormal</w:t>
        </w:r>
        <w:proofErr w:type="spellEnd"/>
        <w:r w:rsidRPr="00E22CF8">
          <w:rPr>
            <w:i/>
            <w:lang w:eastAsia="zh-CN"/>
          </w:rPr>
          <w:t xml:space="preserve"> </w:t>
        </w:r>
        <w:r w:rsidRPr="00E22CF8">
          <w:rPr>
            <w:lang w:eastAsia="zh-CN"/>
          </w:rPr>
          <w:t xml:space="preserve">in </w:t>
        </w:r>
        <w:proofErr w:type="spellStart"/>
        <w:r w:rsidRPr="00E22CF8">
          <w:rPr>
            <w:i/>
            <w:lang w:eastAsia="zh-CN"/>
          </w:rPr>
          <w:t>SidelinkPreconfigNR</w:t>
        </w:r>
        <w:proofErr w:type="spellEnd"/>
        <w:r w:rsidRPr="00E22CF8">
          <w:rPr>
            <w:i/>
            <w:lang w:eastAsia="zh-CN"/>
          </w:rPr>
          <w:t xml:space="preserve"> </w:t>
        </w:r>
        <w:r w:rsidRPr="00E22CF8">
          <w:rPr>
            <w:lang w:eastAsia="zh-CN"/>
          </w:rPr>
          <w:t>for</w:t>
        </w:r>
        <w:r w:rsidRPr="00E22CF8">
          <w:rPr>
            <w:rFonts w:cs="Courier New"/>
            <w:lang w:eastAsia="zh-CN"/>
          </w:rPr>
          <w:t xml:space="preserve"> the concerned frequency</w:t>
        </w:r>
        <w:r w:rsidRPr="00E22CF8">
          <w:t>.</w:t>
        </w:r>
      </w:ins>
    </w:p>
    <w:p w14:paraId="4F7C5CDE" w14:textId="32129738" w:rsidR="00DA3C01" w:rsidRPr="006D25E0" w:rsidRDefault="00DA3C01" w:rsidP="00DA3C01">
      <w:pPr>
        <w:pStyle w:val="H6"/>
        <w:rPr>
          <w:ins w:id="129" w:author="Huawei" w:date="2024-08-06T09:23:00Z"/>
        </w:rPr>
      </w:pPr>
      <w:ins w:id="130" w:author="Huawei" w:date="2024-08-06T09:23:00Z">
        <w:r>
          <w:rPr>
            <w:lang w:eastAsia="zh-CN"/>
          </w:rPr>
          <w:t>12.2.1.4</w:t>
        </w:r>
        <w:r w:rsidRPr="006D25E0">
          <w:t>.3</w:t>
        </w:r>
        <w:r w:rsidRPr="006D25E0">
          <w:tab/>
          <w:t>Test description</w:t>
        </w:r>
      </w:ins>
    </w:p>
    <w:p w14:paraId="71039739" w14:textId="4AF37EAE" w:rsidR="00DA3C01" w:rsidRPr="006D25E0" w:rsidRDefault="00DA3C01" w:rsidP="00DA3C01">
      <w:pPr>
        <w:pStyle w:val="H6"/>
        <w:rPr>
          <w:ins w:id="131" w:author="Huawei" w:date="2024-08-06T09:23:00Z"/>
          <w:lang w:eastAsia="zh-CN"/>
        </w:rPr>
      </w:pPr>
      <w:ins w:id="132" w:author="Huawei" w:date="2024-08-06T09:23:00Z">
        <w:r>
          <w:rPr>
            <w:lang w:eastAsia="zh-CN"/>
          </w:rPr>
          <w:t>12.2.1.4</w:t>
        </w:r>
        <w:r w:rsidRPr="006D25E0">
          <w:t>.3.1</w:t>
        </w:r>
        <w:r w:rsidRPr="006D25E0">
          <w:tab/>
          <w:t>Pre-test conditions</w:t>
        </w:r>
      </w:ins>
    </w:p>
    <w:p w14:paraId="31CD5919" w14:textId="77777777" w:rsidR="00DA3C01" w:rsidRPr="006D25E0" w:rsidRDefault="00DA3C01" w:rsidP="00DA3C01">
      <w:pPr>
        <w:pStyle w:val="H6"/>
        <w:rPr>
          <w:ins w:id="133" w:author="Huawei" w:date="2024-08-06T09:23:00Z"/>
        </w:rPr>
      </w:pPr>
      <w:ins w:id="134" w:author="Huawei" w:date="2024-08-06T09:23:00Z">
        <w:r w:rsidRPr="006D25E0">
          <w:t>System Simulator:</w:t>
        </w:r>
      </w:ins>
    </w:p>
    <w:p w14:paraId="2DDFE36F" w14:textId="77777777" w:rsidR="00DA3C01" w:rsidRPr="006D25E0" w:rsidRDefault="00DA3C01" w:rsidP="00DA3C01">
      <w:pPr>
        <w:pStyle w:val="B10"/>
        <w:rPr>
          <w:ins w:id="135" w:author="Huawei" w:date="2024-08-06T09:23:00Z"/>
        </w:rPr>
      </w:pPr>
      <w:ins w:id="136" w:author="Huawei" w:date="2024-08-06T09:23:00Z">
        <w:r w:rsidRPr="006D25E0">
          <w:t>-</w:t>
        </w:r>
        <w:r w:rsidRPr="006D25E0">
          <w:tab/>
          <w:t>SS-NW</w:t>
        </w:r>
      </w:ins>
    </w:p>
    <w:p w14:paraId="0124DA84" w14:textId="77777777" w:rsidR="00DA3C01" w:rsidRPr="006D25E0" w:rsidRDefault="00DA3C01" w:rsidP="00DA3C01">
      <w:pPr>
        <w:pStyle w:val="B20"/>
        <w:rPr>
          <w:ins w:id="137" w:author="Huawei" w:date="2024-08-06T09:23:00Z"/>
        </w:rPr>
      </w:pPr>
      <w:ins w:id="138" w:author="Huawei" w:date="2024-08-06T09:23:00Z">
        <w:r w:rsidRPr="006D25E0">
          <w:t>-</w:t>
        </w:r>
        <w:r w:rsidRPr="006D25E0">
          <w:tab/>
          <w:t>NR Cell 1</w:t>
        </w:r>
      </w:ins>
    </w:p>
    <w:p w14:paraId="7DDFAE79" w14:textId="00B32BF2" w:rsidR="00DA3C01" w:rsidRPr="006D25E0" w:rsidRDefault="00DA3C01" w:rsidP="00DA3C01">
      <w:pPr>
        <w:pStyle w:val="B20"/>
        <w:rPr>
          <w:ins w:id="139" w:author="Huawei" w:date="2024-08-06T09:23:00Z"/>
        </w:rPr>
      </w:pPr>
      <w:ins w:id="140" w:author="Huawei" w:date="2024-08-06T09:23:00Z">
        <w:r w:rsidRPr="006D25E0">
          <w:t>-</w:t>
        </w:r>
        <w:r w:rsidRPr="006D25E0">
          <w:tab/>
          <w:t xml:space="preserve">System information combination </w:t>
        </w:r>
      </w:ins>
      <w:ins w:id="141" w:author="Huawei" w:date="2024-08-06T11:22:00Z">
        <w:r w:rsidR="00B971CE">
          <w:t>NR-14</w:t>
        </w:r>
      </w:ins>
      <w:ins w:id="142" w:author="Huawei" w:date="2024-08-06T09:23:00Z">
        <w:r w:rsidRPr="006D25E0">
          <w:t xml:space="preserve"> as defined in TS 38.508-1 [4] clause 4.4.3.1 is used in NR Cell 1.</w:t>
        </w:r>
      </w:ins>
    </w:p>
    <w:p w14:paraId="093564D4" w14:textId="4B76C8EC" w:rsidR="00DA3C01" w:rsidRPr="006D25E0" w:rsidRDefault="00DA3C01" w:rsidP="00DA3C01">
      <w:pPr>
        <w:pStyle w:val="B10"/>
        <w:rPr>
          <w:ins w:id="143" w:author="Huawei" w:date="2024-08-06T09:23:00Z"/>
          <w:lang w:eastAsia="zh-CN"/>
        </w:rPr>
      </w:pPr>
      <w:ins w:id="144" w:author="Huawei" w:date="2024-08-06T09:23:00Z">
        <w:r w:rsidRPr="006D25E0">
          <w:rPr>
            <w:lang w:eastAsia="zh-CN"/>
          </w:rPr>
          <w:t>-</w:t>
        </w:r>
        <w:r w:rsidRPr="006D25E0">
          <w:rPr>
            <w:lang w:eastAsia="zh-CN"/>
          </w:rPr>
          <w:tab/>
        </w:r>
      </w:ins>
      <w:ins w:id="145" w:author="Huawei" w:date="2024-08-06T11:23:00Z">
        <w:r w:rsidR="00B971CE">
          <w:rPr>
            <w:lang w:eastAsia="zh-CN"/>
          </w:rPr>
          <w:t>NR-</w:t>
        </w:r>
      </w:ins>
      <w:ins w:id="146" w:author="Huawei" w:date="2024-08-06T09:23:00Z">
        <w:r w:rsidRPr="006D25E0">
          <w:rPr>
            <w:lang w:eastAsia="zh-CN"/>
          </w:rPr>
          <w:t>SS-UE</w:t>
        </w:r>
      </w:ins>
    </w:p>
    <w:p w14:paraId="6069C43F" w14:textId="2392FB90" w:rsidR="00DA3C01" w:rsidRDefault="00DA3C01" w:rsidP="00DA3C01">
      <w:pPr>
        <w:pStyle w:val="B20"/>
        <w:rPr>
          <w:ins w:id="147" w:author="Huawei" w:date="2024-08-06T11:25:00Z"/>
          <w:lang w:eastAsia="zh-CN"/>
        </w:rPr>
      </w:pPr>
      <w:ins w:id="148" w:author="Huawei" w:date="2024-08-06T09:23:00Z">
        <w:r w:rsidRPr="006D25E0">
          <w:rPr>
            <w:lang w:eastAsia="zh-CN"/>
          </w:rPr>
          <w:t>-</w:t>
        </w:r>
        <w:r w:rsidRPr="006D25E0">
          <w:rPr>
            <w:lang w:eastAsia="zh-CN"/>
          </w:rPr>
          <w:tab/>
        </w:r>
      </w:ins>
      <w:ins w:id="149" w:author="Huawei" w:date="2024-08-06T11:24:00Z">
        <w:r w:rsidR="00A475DE" w:rsidRPr="006D25E0">
          <w:rPr>
            <w:lang w:eastAsia="zh-CN"/>
          </w:rPr>
          <w:t>NR-SS-UE1</w:t>
        </w:r>
      </w:ins>
      <w:ins w:id="150" w:author="Huawei" w:date="2024-08-06T11:25:00Z">
        <w:r w:rsidR="00A475DE">
          <w:rPr>
            <w:lang w:eastAsia="zh-CN"/>
          </w:rPr>
          <w:t xml:space="preserve"> </w:t>
        </w:r>
      </w:ins>
      <w:ins w:id="151" w:author="Huawei" w:date="2024-08-06T11:24:00Z">
        <w:r w:rsidR="00A475DE" w:rsidRPr="006D25E0">
          <w:rPr>
            <w:lang w:eastAsia="zh-CN"/>
          </w:rPr>
          <w:t>opera</w:t>
        </w:r>
      </w:ins>
      <w:ins w:id="152" w:author="Huawei" w:date="2024-08-06T11:25:00Z">
        <w:r w:rsidR="00A475DE">
          <w:rPr>
            <w:lang w:eastAsia="zh-CN"/>
          </w:rPr>
          <w:t>tes</w:t>
        </w:r>
      </w:ins>
      <w:ins w:id="153" w:author="Huawei" w:date="2024-08-06T11:24:00Z">
        <w:r w:rsidR="00A475DE" w:rsidRPr="006D25E0">
          <w:rPr>
            <w:lang w:eastAsia="zh-CN"/>
          </w:rPr>
          <w:t xml:space="preserve"> as NR </w:t>
        </w:r>
        <w:proofErr w:type="spellStart"/>
        <w:r w:rsidR="00A475DE" w:rsidRPr="006D25E0">
          <w:rPr>
            <w:lang w:eastAsia="zh-CN"/>
          </w:rPr>
          <w:t>sidelink</w:t>
        </w:r>
        <w:proofErr w:type="spellEnd"/>
        <w:r w:rsidR="00A475DE" w:rsidRPr="006D25E0">
          <w:rPr>
            <w:lang w:eastAsia="zh-CN"/>
          </w:rPr>
          <w:t xml:space="preserve"> communication device on the resources that UE is expected to use for transmission and reception via PC5 interface.</w:t>
        </w:r>
      </w:ins>
    </w:p>
    <w:p w14:paraId="58C98566" w14:textId="5102DCE7" w:rsidR="00A475DE" w:rsidRPr="006D25E0" w:rsidRDefault="00A475DE" w:rsidP="00DA3C01">
      <w:pPr>
        <w:pStyle w:val="B20"/>
        <w:rPr>
          <w:ins w:id="154" w:author="Huawei" w:date="2024-08-06T09:23:00Z"/>
          <w:lang w:eastAsia="zh-CN"/>
        </w:rPr>
      </w:pPr>
      <w:bookmarkStart w:id="155" w:name="_Hlk166174490"/>
      <w:ins w:id="156" w:author="Huawei" w:date="2024-08-06T11:25:00Z">
        <w:r>
          <w:rPr>
            <w:lang w:eastAsia="zh-CN"/>
          </w:rPr>
          <w:t>-</w:t>
        </w:r>
        <w:r>
          <w:rPr>
            <w:lang w:eastAsia="zh-CN"/>
          </w:rPr>
          <w:tab/>
        </w:r>
        <w:r w:rsidRPr="006D25E0">
          <w:rPr>
            <w:lang w:eastAsia="zh-CN"/>
          </w:rPr>
          <w:t xml:space="preserve">NR-SS-UE1 uses </w:t>
        </w:r>
      </w:ins>
      <w:ins w:id="157" w:author="Huawei" w:date="2024-08-06T11:27:00Z">
        <w:r>
          <w:rPr>
            <w:lang w:eastAsia="zh-CN"/>
          </w:rPr>
          <w:t>NR Cell 1</w:t>
        </w:r>
      </w:ins>
      <w:ins w:id="158" w:author="Huawei" w:date="2024-08-06T11:25:00Z">
        <w:r w:rsidRPr="006D25E0">
          <w:rPr>
            <w:lang w:eastAsia="zh-CN"/>
          </w:rPr>
          <w:t xml:space="preserve"> as the synchronization reference source</w:t>
        </w:r>
        <w:bookmarkEnd w:id="155"/>
        <w:r w:rsidRPr="006D25E0">
          <w:rPr>
            <w:lang w:eastAsia="zh-CN"/>
          </w:rPr>
          <w:t>.</w:t>
        </w:r>
      </w:ins>
    </w:p>
    <w:p w14:paraId="549A9DAC" w14:textId="77777777" w:rsidR="00DA3C01" w:rsidRPr="006D25E0" w:rsidRDefault="00DA3C01" w:rsidP="00DA3C01">
      <w:pPr>
        <w:pStyle w:val="H6"/>
        <w:rPr>
          <w:ins w:id="159" w:author="Huawei" w:date="2024-08-06T09:23:00Z"/>
        </w:rPr>
      </w:pPr>
      <w:ins w:id="160" w:author="Huawei" w:date="2024-08-06T09:23:00Z">
        <w:r w:rsidRPr="006D25E0">
          <w:t>UE:</w:t>
        </w:r>
      </w:ins>
    </w:p>
    <w:p w14:paraId="1449A9F0" w14:textId="19750BAA" w:rsidR="00A475DE" w:rsidRDefault="00DA3C01" w:rsidP="00A475DE">
      <w:pPr>
        <w:pStyle w:val="B10"/>
        <w:numPr>
          <w:ilvl w:val="0"/>
          <w:numId w:val="48"/>
        </w:numPr>
        <w:rPr>
          <w:ins w:id="161" w:author="Huawei" w:date="2024-08-06T11:28:00Z"/>
          <w:lang w:eastAsia="zh-CN"/>
        </w:rPr>
      </w:pPr>
      <w:ins w:id="162" w:author="Huawei" w:date="2024-08-06T09:23:00Z">
        <w:r w:rsidRPr="006D25E0">
          <w:rPr>
            <w:lang w:eastAsia="zh-CN"/>
          </w:rPr>
          <w:t xml:space="preserve">UE is authorised to perform NR </w:t>
        </w:r>
        <w:proofErr w:type="spellStart"/>
        <w:r w:rsidRPr="006D25E0">
          <w:rPr>
            <w:lang w:eastAsia="zh-CN"/>
          </w:rPr>
          <w:t>sidelink</w:t>
        </w:r>
        <w:proofErr w:type="spellEnd"/>
        <w:r w:rsidRPr="006D25E0">
          <w:rPr>
            <w:lang w:eastAsia="zh-CN"/>
          </w:rPr>
          <w:t xml:space="preserve"> communication.</w:t>
        </w:r>
      </w:ins>
    </w:p>
    <w:p w14:paraId="33306F99" w14:textId="33A7786A" w:rsidR="00A475DE" w:rsidRPr="006D25E0" w:rsidRDefault="00A475DE" w:rsidP="00A475DE">
      <w:pPr>
        <w:pStyle w:val="B10"/>
        <w:numPr>
          <w:ilvl w:val="0"/>
          <w:numId w:val="48"/>
        </w:numPr>
        <w:rPr>
          <w:ins w:id="163" w:author="Huawei" w:date="2024-08-06T11:28:00Z"/>
          <w:lang w:eastAsia="zh-CN"/>
        </w:rPr>
      </w:pPr>
      <w:ins w:id="164" w:author="Huawei" w:date="2024-08-06T11:28:00Z">
        <w:r w:rsidRPr="006D25E0">
          <w:rPr>
            <w:lang w:eastAsia="zh-CN"/>
          </w:rPr>
          <w:t xml:space="preserve">The UE is equipped with a </w:t>
        </w:r>
        <w:proofErr w:type="spellStart"/>
        <w:r w:rsidRPr="006D25E0">
          <w:rPr>
            <w:lang w:eastAsia="zh-CN"/>
          </w:rPr>
          <w:t>USIM</w:t>
        </w:r>
        <w:proofErr w:type="spellEnd"/>
        <w:r w:rsidRPr="006D25E0">
          <w:rPr>
            <w:lang w:eastAsia="zh-CN"/>
          </w:rPr>
          <w:t xml:space="preserve"> containing default values as per TS 38.508-1 [4] clause 4.8.3.3.3 except for those listed in Table </w:t>
        </w:r>
      </w:ins>
      <w:ins w:id="165" w:author="Huawei" w:date="2024-08-06T11:30:00Z">
        <w:r>
          <w:rPr>
            <w:lang w:eastAsia="zh-CN"/>
          </w:rPr>
          <w:t>12.2.1.4</w:t>
        </w:r>
        <w:r w:rsidRPr="006D25E0">
          <w:t>.3.1</w:t>
        </w:r>
      </w:ins>
      <w:ins w:id="166" w:author="Huawei" w:date="2024-08-06T11:28:00Z">
        <w:r w:rsidRPr="006D25E0">
          <w:rPr>
            <w:lang w:eastAsia="zh-CN"/>
          </w:rPr>
          <w:t>-1.</w:t>
        </w:r>
      </w:ins>
    </w:p>
    <w:p w14:paraId="4863AEA9" w14:textId="25E1B49D" w:rsidR="00A475DE" w:rsidRDefault="00A475DE" w:rsidP="00A475DE">
      <w:pPr>
        <w:pStyle w:val="B10"/>
        <w:numPr>
          <w:ilvl w:val="0"/>
          <w:numId w:val="48"/>
        </w:numPr>
        <w:rPr>
          <w:ins w:id="167" w:author="Huawei" w:date="2024-08-06T14:41:00Z"/>
          <w:lang w:eastAsia="zh-CN"/>
        </w:rPr>
      </w:pPr>
      <w:ins w:id="168" w:author="Huawei" w:date="2024-08-06T11:28:00Z">
        <w:r w:rsidRPr="006D25E0">
          <w:rPr>
            <w:lang w:eastAsia="zh-CN"/>
          </w:rPr>
          <w:lastRenderedPageBreak/>
          <w:t xml:space="preserve">The UE uses </w:t>
        </w:r>
      </w:ins>
      <w:ins w:id="169" w:author="Huawei" w:date="2024-08-06T11:30:00Z">
        <w:r>
          <w:rPr>
            <w:lang w:eastAsia="zh-CN"/>
          </w:rPr>
          <w:t>NR Cell 1</w:t>
        </w:r>
      </w:ins>
      <w:ins w:id="170" w:author="Huawei" w:date="2024-08-06T11:28:00Z">
        <w:r w:rsidRPr="006D25E0">
          <w:rPr>
            <w:lang w:eastAsia="zh-CN"/>
          </w:rPr>
          <w:t xml:space="preserve"> as the synchronization reference source.</w:t>
        </w:r>
      </w:ins>
    </w:p>
    <w:p w14:paraId="04FCCDE3" w14:textId="204DAAE7" w:rsidR="00D66F83" w:rsidRPr="006D25E0" w:rsidRDefault="00D66F83" w:rsidP="00D66F83">
      <w:pPr>
        <w:pStyle w:val="TH"/>
        <w:ind w:left="644"/>
        <w:rPr>
          <w:ins w:id="171" w:author="Huawei" w:date="2024-08-06T14:42:00Z"/>
          <w:lang w:eastAsia="zh-CN"/>
        </w:rPr>
      </w:pPr>
      <w:ins w:id="172" w:author="Huawei" w:date="2024-08-06T14:42:00Z">
        <w:r w:rsidRPr="006D25E0">
          <w:t xml:space="preserve">Table </w:t>
        </w:r>
        <w:r>
          <w:rPr>
            <w:lang w:eastAsia="zh-CN"/>
          </w:rPr>
          <w:t>12.2.1.4</w:t>
        </w:r>
        <w:r w:rsidRPr="006D25E0">
          <w:t xml:space="preserve">.3.1-1: UE/ </w:t>
        </w:r>
        <w:proofErr w:type="spellStart"/>
        <w:r w:rsidRPr="006D25E0">
          <w:t>USIM</w:t>
        </w:r>
        <w:proofErr w:type="spellEnd"/>
        <w:r w:rsidRPr="006D25E0">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D66F83" w:rsidRPr="006D25E0" w14:paraId="1D2800A2" w14:textId="77777777" w:rsidTr="008F55B6">
        <w:trPr>
          <w:jc w:val="center"/>
          <w:ins w:id="173" w:author="Huawei" w:date="2024-08-06T14:42:00Z"/>
        </w:trPr>
        <w:tc>
          <w:tcPr>
            <w:tcW w:w="1818" w:type="dxa"/>
            <w:tcBorders>
              <w:top w:val="single" w:sz="4" w:space="0" w:color="auto"/>
              <w:left w:val="single" w:sz="4" w:space="0" w:color="auto"/>
              <w:bottom w:val="single" w:sz="4" w:space="0" w:color="auto"/>
              <w:right w:val="single" w:sz="4" w:space="0" w:color="auto"/>
            </w:tcBorders>
            <w:hideMark/>
          </w:tcPr>
          <w:p w14:paraId="71731F1B" w14:textId="77777777" w:rsidR="00D66F83" w:rsidRPr="006D25E0" w:rsidRDefault="00D66F83" w:rsidP="008F55B6">
            <w:pPr>
              <w:pStyle w:val="TAH"/>
              <w:rPr>
                <w:ins w:id="174" w:author="Huawei" w:date="2024-08-06T14:42:00Z"/>
                <w:lang w:eastAsia="zh-CN"/>
              </w:rPr>
            </w:pPr>
            <w:proofErr w:type="spellStart"/>
            <w:ins w:id="175" w:author="Huawei" w:date="2024-08-06T14:42:00Z">
              <w:r w:rsidRPr="006D25E0">
                <w:rPr>
                  <w:lang w:eastAsia="zh-CN"/>
                </w:rPr>
                <w:t>USIM</w:t>
              </w:r>
              <w:proofErr w:type="spellEnd"/>
              <w:r w:rsidRPr="006D25E0">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hideMark/>
          </w:tcPr>
          <w:p w14:paraId="687D3E00" w14:textId="77777777" w:rsidR="00D66F83" w:rsidRPr="006D25E0" w:rsidRDefault="00D66F83" w:rsidP="008F55B6">
            <w:pPr>
              <w:pStyle w:val="TAH"/>
              <w:rPr>
                <w:ins w:id="176" w:author="Huawei" w:date="2024-08-06T14:42:00Z"/>
                <w:lang w:eastAsia="zh-CN"/>
              </w:rPr>
            </w:pPr>
            <w:ins w:id="177" w:author="Huawei" w:date="2024-08-06T14:42:00Z">
              <w:r w:rsidRPr="006D25E0">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27C0751F" w14:textId="77777777" w:rsidR="00D66F83" w:rsidRPr="006D25E0" w:rsidRDefault="00D66F83" w:rsidP="008F55B6">
            <w:pPr>
              <w:pStyle w:val="TAH"/>
              <w:rPr>
                <w:ins w:id="178" w:author="Huawei" w:date="2024-08-06T14:42:00Z"/>
                <w:lang w:eastAsia="zh-CN"/>
              </w:rPr>
            </w:pPr>
            <w:ins w:id="179" w:author="Huawei" w:date="2024-08-06T14:42:00Z">
              <w:r w:rsidRPr="006D25E0">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1D59E80D" w14:textId="77777777" w:rsidR="00D66F83" w:rsidRPr="006D25E0" w:rsidRDefault="00D66F83" w:rsidP="008F55B6">
            <w:pPr>
              <w:pStyle w:val="TAH"/>
              <w:rPr>
                <w:ins w:id="180" w:author="Huawei" w:date="2024-08-06T14:42:00Z"/>
                <w:lang w:eastAsia="zh-CN"/>
              </w:rPr>
            </w:pPr>
            <w:ins w:id="181" w:author="Huawei" w:date="2024-08-06T14:42:00Z">
              <w:r w:rsidRPr="006D25E0">
                <w:rPr>
                  <w:lang w:eastAsia="zh-CN"/>
                </w:rPr>
                <w:t>Access Technology Identifier</w:t>
              </w:r>
            </w:ins>
          </w:p>
        </w:tc>
      </w:tr>
      <w:tr w:rsidR="00D66F83" w:rsidRPr="006D25E0" w14:paraId="1A2F3948" w14:textId="77777777" w:rsidTr="008F55B6">
        <w:trPr>
          <w:cantSplit/>
          <w:jc w:val="center"/>
          <w:ins w:id="182" w:author="Huawei" w:date="2024-08-06T14:42:00Z"/>
        </w:trPr>
        <w:tc>
          <w:tcPr>
            <w:tcW w:w="1818" w:type="dxa"/>
            <w:tcBorders>
              <w:top w:val="single" w:sz="4" w:space="0" w:color="auto"/>
              <w:left w:val="single" w:sz="4" w:space="0" w:color="auto"/>
              <w:bottom w:val="single" w:sz="4" w:space="0" w:color="auto"/>
              <w:right w:val="single" w:sz="4" w:space="0" w:color="auto"/>
            </w:tcBorders>
            <w:hideMark/>
          </w:tcPr>
          <w:p w14:paraId="22AD0C63" w14:textId="77777777" w:rsidR="00D66F83" w:rsidRPr="006D25E0" w:rsidRDefault="00D66F83" w:rsidP="008F55B6">
            <w:pPr>
              <w:pStyle w:val="TAL"/>
              <w:rPr>
                <w:ins w:id="183" w:author="Huawei" w:date="2024-08-06T14:42:00Z"/>
                <w:lang w:eastAsia="zh-CN"/>
              </w:rPr>
            </w:pPr>
            <w:proofErr w:type="spellStart"/>
            <w:ins w:id="184" w:author="Huawei" w:date="2024-08-06T14:42:00Z">
              <w:r w:rsidRPr="006D25E0">
                <w:rPr>
                  <w:lang w:eastAsia="zh-CN"/>
                </w:rPr>
                <w:t>EF</w:t>
              </w:r>
              <w:r w:rsidRPr="006D25E0">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63C0FB05" w14:textId="77777777" w:rsidR="00D66F83" w:rsidRPr="006D25E0" w:rsidRDefault="00D66F83" w:rsidP="008F55B6">
            <w:pPr>
              <w:pStyle w:val="TAL"/>
              <w:rPr>
                <w:ins w:id="185" w:author="Huawei" w:date="2024-08-06T14:42: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D6ACC79" w14:textId="77777777" w:rsidR="00D66F83" w:rsidRPr="006D25E0" w:rsidRDefault="00D66F83" w:rsidP="008F55B6">
            <w:pPr>
              <w:pStyle w:val="TAL"/>
              <w:rPr>
                <w:ins w:id="186" w:author="Huawei" w:date="2024-08-06T14:42:00Z"/>
                <w:lang w:eastAsia="zh-CN"/>
              </w:rPr>
            </w:pPr>
            <w:ins w:id="187" w:author="Huawei" w:date="2024-08-06T14:42:00Z">
              <w:r w:rsidRPr="006D25E0">
                <w:rPr>
                  <w:lang w:eastAsia="zh-CN"/>
                </w:rPr>
                <w:t>service no. 119 V2X is available</w:t>
              </w:r>
            </w:ins>
          </w:p>
        </w:tc>
        <w:tc>
          <w:tcPr>
            <w:tcW w:w="3075" w:type="dxa"/>
            <w:tcBorders>
              <w:top w:val="single" w:sz="4" w:space="0" w:color="auto"/>
              <w:left w:val="single" w:sz="4" w:space="0" w:color="auto"/>
              <w:bottom w:val="single" w:sz="4" w:space="0" w:color="auto"/>
              <w:right w:val="single" w:sz="4" w:space="0" w:color="auto"/>
            </w:tcBorders>
          </w:tcPr>
          <w:p w14:paraId="0533401D" w14:textId="77777777" w:rsidR="00D66F83" w:rsidRPr="006D25E0" w:rsidRDefault="00D66F83" w:rsidP="008F55B6">
            <w:pPr>
              <w:rPr>
                <w:ins w:id="188" w:author="Huawei" w:date="2024-08-06T14:42:00Z"/>
                <w:lang w:eastAsia="zh-CN"/>
              </w:rPr>
            </w:pPr>
          </w:p>
        </w:tc>
      </w:tr>
      <w:tr w:rsidR="00D66F83" w:rsidRPr="006D25E0" w14:paraId="1024312D" w14:textId="77777777" w:rsidTr="008F55B6">
        <w:trPr>
          <w:cantSplit/>
          <w:jc w:val="center"/>
          <w:ins w:id="189" w:author="Huawei" w:date="2024-08-06T14:42:00Z"/>
        </w:trPr>
        <w:tc>
          <w:tcPr>
            <w:tcW w:w="1818" w:type="dxa"/>
            <w:tcBorders>
              <w:top w:val="single" w:sz="4" w:space="0" w:color="auto"/>
              <w:left w:val="single" w:sz="4" w:space="0" w:color="auto"/>
              <w:bottom w:val="single" w:sz="4" w:space="0" w:color="auto"/>
              <w:right w:val="single" w:sz="4" w:space="0" w:color="auto"/>
            </w:tcBorders>
            <w:hideMark/>
          </w:tcPr>
          <w:p w14:paraId="20B54118" w14:textId="77777777" w:rsidR="00D66F83" w:rsidRPr="006D25E0" w:rsidRDefault="00D66F83" w:rsidP="008F55B6">
            <w:pPr>
              <w:pStyle w:val="TAL"/>
              <w:rPr>
                <w:ins w:id="190" w:author="Huawei" w:date="2024-08-06T14:42:00Z"/>
                <w:lang w:eastAsia="zh-CN"/>
              </w:rPr>
            </w:pPr>
            <w:proofErr w:type="spellStart"/>
            <w:ins w:id="191" w:author="Huawei" w:date="2024-08-06T14:42:00Z">
              <w:r w:rsidRPr="006D25E0">
                <w:rPr>
                  <w:lang w:eastAsia="zh-CN"/>
                </w:rPr>
                <w:t>EF</w:t>
              </w:r>
              <w:r w:rsidRPr="006D25E0">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648F0990" w14:textId="77777777" w:rsidR="00D66F83" w:rsidRPr="006D25E0" w:rsidRDefault="00D66F83" w:rsidP="008F55B6">
            <w:pPr>
              <w:pStyle w:val="TAL"/>
              <w:rPr>
                <w:ins w:id="192" w:author="Huawei" w:date="2024-08-06T14:42: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E6EBCF7" w14:textId="77777777" w:rsidR="00D66F83" w:rsidRPr="006D25E0" w:rsidRDefault="00D66F83" w:rsidP="008F55B6">
            <w:pPr>
              <w:pStyle w:val="TAL"/>
              <w:rPr>
                <w:ins w:id="193" w:author="Huawei" w:date="2024-08-06T14:42:00Z"/>
                <w:lang w:eastAsia="zh-CN"/>
              </w:rPr>
            </w:pPr>
            <w:ins w:id="194" w:author="Huawei" w:date="2024-08-06T14:42:00Z">
              <w:r w:rsidRPr="006D25E0">
                <w:rPr>
                  <w:lang w:eastAsia="zh-CN"/>
                </w:rPr>
                <w:t>Service no.2 V2X policy configuration data over PC5 is supported, i.e. value is '01 02' HEX</w:t>
              </w:r>
            </w:ins>
          </w:p>
        </w:tc>
        <w:tc>
          <w:tcPr>
            <w:tcW w:w="3075" w:type="dxa"/>
            <w:tcBorders>
              <w:top w:val="single" w:sz="4" w:space="0" w:color="auto"/>
              <w:left w:val="single" w:sz="4" w:space="0" w:color="auto"/>
              <w:bottom w:val="single" w:sz="4" w:space="0" w:color="auto"/>
              <w:right w:val="single" w:sz="4" w:space="0" w:color="auto"/>
            </w:tcBorders>
          </w:tcPr>
          <w:p w14:paraId="59543FE6" w14:textId="77777777" w:rsidR="00D66F83" w:rsidRPr="006D25E0" w:rsidRDefault="00D66F83" w:rsidP="008F55B6">
            <w:pPr>
              <w:rPr>
                <w:ins w:id="195" w:author="Huawei" w:date="2024-08-06T14:42:00Z"/>
                <w:lang w:eastAsia="zh-CN"/>
              </w:rPr>
            </w:pPr>
          </w:p>
        </w:tc>
      </w:tr>
      <w:tr w:rsidR="00D66F83" w:rsidRPr="006D25E0" w14:paraId="7DD36587" w14:textId="77777777" w:rsidTr="008F55B6">
        <w:trPr>
          <w:cantSplit/>
          <w:jc w:val="center"/>
          <w:ins w:id="196" w:author="Huawei" w:date="2024-08-06T14:42:00Z"/>
        </w:trPr>
        <w:tc>
          <w:tcPr>
            <w:tcW w:w="1818" w:type="dxa"/>
            <w:tcBorders>
              <w:top w:val="single" w:sz="4" w:space="0" w:color="auto"/>
              <w:left w:val="single" w:sz="4" w:space="0" w:color="auto"/>
              <w:bottom w:val="single" w:sz="4" w:space="0" w:color="auto"/>
              <w:right w:val="single" w:sz="4" w:space="0" w:color="auto"/>
            </w:tcBorders>
            <w:hideMark/>
          </w:tcPr>
          <w:p w14:paraId="577F3DEC" w14:textId="77777777" w:rsidR="00D66F83" w:rsidRPr="006D25E0" w:rsidRDefault="00D66F83" w:rsidP="008F55B6">
            <w:pPr>
              <w:pStyle w:val="TAL"/>
              <w:rPr>
                <w:ins w:id="197" w:author="Huawei" w:date="2024-08-06T14:42:00Z"/>
                <w:lang w:eastAsia="zh-CN"/>
              </w:rPr>
            </w:pPr>
            <w:ins w:id="198" w:author="Huawei" w:date="2024-08-06T14:42:00Z">
              <w:r w:rsidRPr="006D25E0">
                <w:rPr>
                  <w:lang w:eastAsia="zh-CN"/>
                </w:rPr>
                <w:t>EF</w:t>
              </w:r>
              <w:r w:rsidRPr="006D25E0">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477777E0" w14:textId="77777777" w:rsidR="00D66F83" w:rsidRPr="006D25E0" w:rsidRDefault="00D66F83" w:rsidP="008F55B6">
            <w:pPr>
              <w:pStyle w:val="TAL"/>
              <w:rPr>
                <w:ins w:id="199" w:author="Huawei" w:date="2024-08-06T14:42: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D3EB0DA" w14:textId="6CA4C988" w:rsidR="00D66F83" w:rsidRPr="006D25E0" w:rsidRDefault="00D66F83" w:rsidP="008F55B6">
            <w:pPr>
              <w:pStyle w:val="TAL"/>
              <w:rPr>
                <w:ins w:id="200" w:author="Huawei" w:date="2024-08-06T14:42:00Z"/>
                <w:lang w:eastAsia="zh-CN"/>
              </w:rPr>
            </w:pPr>
            <w:ins w:id="201" w:author="Huawei" w:date="2024-08-06T14:42:00Z">
              <w:r w:rsidRPr="006D25E0">
                <w:rPr>
                  <w:lang w:eastAsia="zh-CN"/>
                </w:rPr>
                <w:t>SL-</w:t>
              </w:r>
              <w:proofErr w:type="spellStart"/>
              <w:r w:rsidRPr="006D25E0">
                <w:rPr>
                  <w:lang w:eastAsia="zh-CN"/>
                </w:rPr>
                <w:t>PreconfigurationNR</w:t>
              </w:r>
              <w:proofErr w:type="spellEnd"/>
              <w:r w:rsidRPr="006D25E0">
                <w:rPr>
                  <w:lang w:eastAsia="zh-CN"/>
                </w:rPr>
                <w:t xml:space="preserve"> field as defined in </w:t>
              </w:r>
              <w:r w:rsidRPr="00517B48">
                <w:t xml:space="preserve">Table </w:t>
              </w:r>
              <w:r>
                <w:rPr>
                  <w:lang w:eastAsia="zh-CN"/>
                </w:rPr>
                <w:t>12.2.1.4</w:t>
              </w:r>
              <w:r w:rsidRPr="006D25E0">
                <w:t>.3.3</w:t>
              </w:r>
              <w:r w:rsidRPr="00517B48">
                <w:t>-1</w:t>
              </w:r>
            </w:ins>
          </w:p>
        </w:tc>
        <w:tc>
          <w:tcPr>
            <w:tcW w:w="3075" w:type="dxa"/>
            <w:tcBorders>
              <w:top w:val="single" w:sz="4" w:space="0" w:color="auto"/>
              <w:left w:val="single" w:sz="4" w:space="0" w:color="auto"/>
              <w:bottom w:val="single" w:sz="4" w:space="0" w:color="auto"/>
              <w:right w:val="single" w:sz="4" w:space="0" w:color="auto"/>
            </w:tcBorders>
          </w:tcPr>
          <w:p w14:paraId="79138B49" w14:textId="77777777" w:rsidR="00D66F83" w:rsidRPr="006D25E0" w:rsidRDefault="00D66F83" w:rsidP="008F55B6">
            <w:pPr>
              <w:rPr>
                <w:ins w:id="202" w:author="Huawei" w:date="2024-08-06T14:42:00Z"/>
                <w:lang w:eastAsia="zh-CN"/>
              </w:rPr>
            </w:pPr>
          </w:p>
        </w:tc>
      </w:tr>
    </w:tbl>
    <w:p w14:paraId="691033C1" w14:textId="77777777" w:rsidR="00DA3C01" w:rsidRPr="006D25E0" w:rsidRDefault="00DA3C01" w:rsidP="00DA3C01">
      <w:pPr>
        <w:pStyle w:val="H6"/>
        <w:rPr>
          <w:ins w:id="203" w:author="Huawei" w:date="2024-08-06T09:23:00Z"/>
        </w:rPr>
      </w:pPr>
      <w:ins w:id="204" w:author="Huawei" w:date="2024-08-06T09:23:00Z">
        <w:r w:rsidRPr="006D25E0">
          <w:t>Preamble:</w:t>
        </w:r>
      </w:ins>
    </w:p>
    <w:p w14:paraId="2D9E68FA" w14:textId="39509402" w:rsidR="00DA3C01" w:rsidRPr="006D25E0" w:rsidRDefault="00DA3C01" w:rsidP="00DA3C01">
      <w:pPr>
        <w:pStyle w:val="B10"/>
        <w:rPr>
          <w:ins w:id="205" w:author="Huawei" w:date="2024-08-06T09:23:00Z"/>
          <w:rFonts w:eastAsia="Arial"/>
        </w:rPr>
      </w:pPr>
      <w:ins w:id="206" w:author="Huawei" w:date="2024-08-06T09:23:00Z">
        <w:r w:rsidRPr="006D25E0">
          <w:t>-</w:t>
        </w:r>
        <w:r w:rsidRPr="006D25E0">
          <w:tab/>
          <w:t>The UE is in state 3N-</w:t>
        </w:r>
      </w:ins>
      <w:ins w:id="207" w:author="Huawei" w:date="2024-08-06T11:31:00Z">
        <w:r w:rsidR="00A475DE">
          <w:t>B</w:t>
        </w:r>
      </w:ins>
      <w:ins w:id="208" w:author="Huawei" w:date="2024-08-06T09:23:00Z">
        <w:r w:rsidRPr="006D25E0">
          <w:t xml:space="preserve"> as defined in TS 38.508-1 [4], subclause 4.4A </w:t>
        </w:r>
      </w:ins>
      <w:ins w:id="209" w:author="Huawei" w:date="2024-08-06T11:32:00Z">
        <w:r w:rsidR="00A475DE" w:rsidRPr="006D25E0">
          <w:t xml:space="preserve">using generic procedure parameter </w:t>
        </w:r>
        <w:proofErr w:type="spellStart"/>
        <w:r w:rsidR="00A475DE" w:rsidRPr="006D25E0">
          <w:t>Sidelink</w:t>
        </w:r>
        <w:proofErr w:type="spellEnd"/>
        <w:r w:rsidR="00A475DE" w:rsidRPr="006D25E0">
          <w:t xml:space="preserve"> (On), test mode (On) and GNSS Sync (On) as defined in TS 38.508-1 [4], subclause 4.5.1</w:t>
        </w:r>
        <w:bookmarkStart w:id="210" w:name="_Hlk166174522"/>
        <w:r w:rsidR="00A475DE" w:rsidRPr="006D25E0">
          <w:t xml:space="preserve"> using </w:t>
        </w:r>
        <w:bookmarkStart w:id="211" w:name="_Hlk166174544"/>
        <w:r w:rsidR="00A475DE" w:rsidRPr="006D25E0">
          <w:t xml:space="preserve">UE initiated unicast mode NR </w:t>
        </w:r>
        <w:proofErr w:type="spellStart"/>
        <w:r w:rsidR="00A475DE" w:rsidRPr="006D25E0">
          <w:t>sidelink</w:t>
        </w:r>
        <w:proofErr w:type="spellEnd"/>
        <w:r w:rsidR="00A475DE" w:rsidRPr="006D25E0">
          <w:t xml:space="preserve"> communication procedure</w:t>
        </w:r>
        <w:bookmarkEnd w:id="211"/>
        <w:r w:rsidR="00A475DE" w:rsidRPr="006D25E0">
          <w:t xml:space="preserve"> in subclause 4.9.22</w:t>
        </w:r>
        <w:bookmarkEnd w:id="210"/>
        <w:r w:rsidR="00A475DE" w:rsidRPr="006D25E0">
          <w:t>.</w:t>
        </w:r>
      </w:ins>
    </w:p>
    <w:p w14:paraId="4ED9CF8F" w14:textId="5764401D" w:rsidR="00DA3C01" w:rsidRPr="00A475DE" w:rsidRDefault="00DA3C01" w:rsidP="00A475DE">
      <w:pPr>
        <w:pStyle w:val="H6"/>
        <w:rPr>
          <w:ins w:id="212" w:author="Huawei" w:date="2024-08-06T09:23:00Z"/>
        </w:rPr>
      </w:pPr>
      <w:ins w:id="213" w:author="Huawei" w:date="2024-08-06T09:23:00Z">
        <w:r>
          <w:rPr>
            <w:lang w:eastAsia="zh-CN"/>
          </w:rPr>
          <w:lastRenderedPageBreak/>
          <w:t>12.2.1.4</w:t>
        </w:r>
        <w:r w:rsidRPr="006D25E0">
          <w:t>.3.2</w:t>
        </w:r>
        <w:r w:rsidRPr="006D25E0">
          <w:tab/>
          <w:t>Test procedure sequence</w:t>
        </w:r>
      </w:ins>
    </w:p>
    <w:p w14:paraId="14FC8834" w14:textId="19DB9E64" w:rsidR="00DA3C01" w:rsidRPr="006D25E0" w:rsidRDefault="00DA3C01" w:rsidP="00DA3C01">
      <w:pPr>
        <w:pStyle w:val="TH"/>
        <w:rPr>
          <w:ins w:id="214" w:author="Huawei" w:date="2024-08-06T09:23:00Z"/>
        </w:rPr>
      </w:pPr>
      <w:ins w:id="215" w:author="Huawei" w:date="2024-08-06T09:23:00Z">
        <w:r w:rsidRPr="006D25E0">
          <w:t xml:space="preserve">Table </w:t>
        </w:r>
        <w:r>
          <w:rPr>
            <w:lang w:eastAsia="zh-CN"/>
          </w:rPr>
          <w:t>12.2.1.4</w:t>
        </w:r>
        <w:r w:rsidRPr="006D25E0">
          <w:rPr>
            <w:lang w:eastAsia="zh-CN"/>
          </w:rPr>
          <w:t>.3</w:t>
        </w:r>
        <w:r w:rsidRPr="006D25E0">
          <w:t>.2-1: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DA3C01" w:rsidRPr="006D25E0" w14:paraId="2EB9415D" w14:textId="77777777" w:rsidTr="0021614E">
        <w:trPr>
          <w:ins w:id="216" w:author="Huawei" w:date="2024-08-06T09:23:00Z"/>
        </w:trPr>
        <w:tc>
          <w:tcPr>
            <w:tcW w:w="534" w:type="dxa"/>
            <w:tcBorders>
              <w:top w:val="single" w:sz="4" w:space="0" w:color="auto"/>
              <w:left w:val="single" w:sz="4" w:space="0" w:color="auto"/>
              <w:bottom w:val="nil"/>
              <w:right w:val="single" w:sz="4" w:space="0" w:color="auto"/>
            </w:tcBorders>
            <w:hideMark/>
          </w:tcPr>
          <w:p w14:paraId="3701F1E8" w14:textId="77777777" w:rsidR="00DA3C01" w:rsidRPr="006D25E0" w:rsidRDefault="00DA3C01" w:rsidP="0021614E">
            <w:pPr>
              <w:pStyle w:val="TAH"/>
              <w:rPr>
                <w:ins w:id="217" w:author="Huawei" w:date="2024-08-06T09:23:00Z"/>
              </w:rPr>
            </w:pPr>
            <w:ins w:id="218" w:author="Huawei" w:date="2024-08-06T09:23:00Z">
              <w:r w:rsidRPr="006D25E0">
                <w:t>St</w:t>
              </w:r>
            </w:ins>
          </w:p>
        </w:tc>
        <w:tc>
          <w:tcPr>
            <w:tcW w:w="3969" w:type="dxa"/>
            <w:tcBorders>
              <w:top w:val="single" w:sz="4" w:space="0" w:color="auto"/>
              <w:left w:val="single" w:sz="4" w:space="0" w:color="auto"/>
              <w:bottom w:val="nil"/>
              <w:right w:val="single" w:sz="4" w:space="0" w:color="auto"/>
            </w:tcBorders>
            <w:hideMark/>
          </w:tcPr>
          <w:p w14:paraId="60AA21E7" w14:textId="77777777" w:rsidR="00DA3C01" w:rsidRPr="006D25E0" w:rsidRDefault="00DA3C01" w:rsidP="0021614E">
            <w:pPr>
              <w:pStyle w:val="TAH"/>
              <w:rPr>
                <w:ins w:id="219" w:author="Huawei" w:date="2024-08-06T09:23:00Z"/>
              </w:rPr>
            </w:pPr>
            <w:ins w:id="220" w:author="Huawei" w:date="2024-08-06T09:23:00Z">
              <w:r w:rsidRPr="006D25E0">
                <w:t>Procedure</w:t>
              </w:r>
            </w:ins>
          </w:p>
        </w:tc>
        <w:tc>
          <w:tcPr>
            <w:tcW w:w="3686" w:type="dxa"/>
            <w:gridSpan w:val="2"/>
            <w:tcBorders>
              <w:top w:val="single" w:sz="4" w:space="0" w:color="auto"/>
              <w:left w:val="single" w:sz="4" w:space="0" w:color="auto"/>
              <w:bottom w:val="nil"/>
              <w:right w:val="single" w:sz="4" w:space="0" w:color="auto"/>
            </w:tcBorders>
            <w:hideMark/>
          </w:tcPr>
          <w:p w14:paraId="79E385D6" w14:textId="77777777" w:rsidR="00DA3C01" w:rsidRPr="006D25E0" w:rsidRDefault="00DA3C01" w:rsidP="0021614E">
            <w:pPr>
              <w:pStyle w:val="TAH"/>
              <w:rPr>
                <w:ins w:id="221" w:author="Huawei" w:date="2024-08-06T09:23:00Z"/>
              </w:rPr>
            </w:pPr>
            <w:ins w:id="222" w:author="Huawei" w:date="2024-08-06T09:23:00Z">
              <w:r w:rsidRPr="006D25E0">
                <w:t>Message Sequence</w:t>
              </w:r>
            </w:ins>
          </w:p>
        </w:tc>
        <w:tc>
          <w:tcPr>
            <w:tcW w:w="567" w:type="dxa"/>
            <w:tcBorders>
              <w:top w:val="single" w:sz="4" w:space="0" w:color="auto"/>
              <w:left w:val="single" w:sz="4" w:space="0" w:color="auto"/>
              <w:bottom w:val="nil"/>
              <w:right w:val="single" w:sz="4" w:space="0" w:color="auto"/>
            </w:tcBorders>
            <w:hideMark/>
          </w:tcPr>
          <w:p w14:paraId="28926AAA" w14:textId="77777777" w:rsidR="00DA3C01" w:rsidRPr="006D25E0" w:rsidRDefault="00DA3C01" w:rsidP="0021614E">
            <w:pPr>
              <w:pStyle w:val="TAH"/>
              <w:rPr>
                <w:ins w:id="223" w:author="Huawei" w:date="2024-08-06T09:23:00Z"/>
              </w:rPr>
            </w:pPr>
            <w:ins w:id="224" w:author="Huawei" w:date="2024-08-06T09:23:00Z">
              <w:r w:rsidRPr="006D25E0">
                <w:t>TP</w:t>
              </w:r>
            </w:ins>
          </w:p>
        </w:tc>
        <w:tc>
          <w:tcPr>
            <w:tcW w:w="850" w:type="dxa"/>
            <w:tcBorders>
              <w:top w:val="single" w:sz="4" w:space="0" w:color="auto"/>
              <w:left w:val="single" w:sz="4" w:space="0" w:color="auto"/>
              <w:bottom w:val="nil"/>
              <w:right w:val="single" w:sz="4" w:space="0" w:color="auto"/>
            </w:tcBorders>
            <w:hideMark/>
          </w:tcPr>
          <w:p w14:paraId="1412C26B" w14:textId="77777777" w:rsidR="00DA3C01" w:rsidRPr="006D25E0" w:rsidRDefault="00DA3C01" w:rsidP="0021614E">
            <w:pPr>
              <w:pStyle w:val="TAH"/>
              <w:rPr>
                <w:ins w:id="225" w:author="Huawei" w:date="2024-08-06T09:23:00Z"/>
              </w:rPr>
            </w:pPr>
            <w:ins w:id="226" w:author="Huawei" w:date="2024-08-06T09:23:00Z">
              <w:r w:rsidRPr="006D25E0">
                <w:t>Verdict</w:t>
              </w:r>
            </w:ins>
          </w:p>
        </w:tc>
      </w:tr>
      <w:tr w:rsidR="00DA3C01" w:rsidRPr="006D25E0" w14:paraId="5E676567" w14:textId="77777777" w:rsidTr="0021614E">
        <w:trPr>
          <w:ins w:id="227" w:author="Huawei" w:date="2024-08-06T09:23:00Z"/>
        </w:trPr>
        <w:tc>
          <w:tcPr>
            <w:tcW w:w="534" w:type="dxa"/>
            <w:tcBorders>
              <w:top w:val="nil"/>
              <w:left w:val="single" w:sz="4" w:space="0" w:color="auto"/>
              <w:bottom w:val="single" w:sz="4" w:space="0" w:color="auto"/>
              <w:right w:val="single" w:sz="4" w:space="0" w:color="auto"/>
            </w:tcBorders>
          </w:tcPr>
          <w:p w14:paraId="140D52FF" w14:textId="77777777" w:rsidR="00DA3C01" w:rsidRPr="006D25E0" w:rsidRDefault="00DA3C01" w:rsidP="0021614E">
            <w:pPr>
              <w:pStyle w:val="TAH"/>
              <w:rPr>
                <w:ins w:id="228" w:author="Huawei" w:date="2024-08-06T09:23:00Z"/>
              </w:rPr>
            </w:pPr>
          </w:p>
        </w:tc>
        <w:tc>
          <w:tcPr>
            <w:tcW w:w="3969" w:type="dxa"/>
            <w:tcBorders>
              <w:top w:val="nil"/>
              <w:left w:val="single" w:sz="4" w:space="0" w:color="auto"/>
              <w:bottom w:val="single" w:sz="4" w:space="0" w:color="auto"/>
              <w:right w:val="single" w:sz="4" w:space="0" w:color="auto"/>
            </w:tcBorders>
          </w:tcPr>
          <w:p w14:paraId="5E35BBAE" w14:textId="77777777" w:rsidR="00DA3C01" w:rsidRPr="006D25E0" w:rsidRDefault="00DA3C01" w:rsidP="0021614E">
            <w:pPr>
              <w:pStyle w:val="TAH"/>
              <w:rPr>
                <w:ins w:id="229" w:author="Huawei" w:date="2024-08-06T09:23:00Z"/>
              </w:rPr>
            </w:pPr>
          </w:p>
        </w:tc>
        <w:tc>
          <w:tcPr>
            <w:tcW w:w="709" w:type="dxa"/>
            <w:tcBorders>
              <w:top w:val="single" w:sz="4" w:space="0" w:color="auto"/>
              <w:left w:val="single" w:sz="4" w:space="0" w:color="auto"/>
              <w:bottom w:val="single" w:sz="4" w:space="0" w:color="auto"/>
              <w:right w:val="single" w:sz="4" w:space="0" w:color="auto"/>
            </w:tcBorders>
            <w:hideMark/>
          </w:tcPr>
          <w:p w14:paraId="4E6DE125" w14:textId="77777777" w:rsidR="00DA3C01" w:rsidRPr="006D25E0" w:rsidRDefault="00DA3C01" w:rsidP="0021614E">
            <w:pPr>
              <w:pStyle w:val="TAH"/>
              <w:rPr>
                <w:ins w:id="230" w:author="Huawei" w:date="2024-08-06T09:23:00Z"/>
              </w:rPr>
            </w:pPr>
            <w:ins w:id="231" w:author="Huawei" w:date="2024-08-06T09:23:00Z">
              <w:r w:rsidRPr="006D25E0">
                <w:t>U - S</w:t>
              </w:r>
            </w:ins>
          </w:p>
        </w:tc>
        <w:tc>
          <w:tcPr>
            <w:tcW w:w="2977" w:type="dxa"/>
            <w:tcBorders>
              <w:top w:val="single" w:sz="4" w:space="0" w:color="auto"/>
              <w:left w:val="single" w:sz="4" w:space="0" w:color="auto"/>
              <w:bottom w:val="single" w:sz="4" w:space="0" w:color="auto"/>
              <w:right w:val="single" w:sz="4" w:space="0" w:color="auto"/>
            </w:tcBorders>
            <w:hideMark/>
          </w:tcPr>
          <w:p w14:paraId="68632799" w14:textId="77777777" w:rsidR="00DA3C01" w:rsidRPr="006D25E0" w:rsidRDefault="00DA3C01" w:rsidP="0021614E">
            <w:pPr>
              <w:pStyle w:val="TAH"/>
              <w:rPr>
                <w:ins w:id="232" w:author="Huawei" w:date="2024-08-06T09:23:00Z"/>
              </w:rPr>
            </w:pPr>
            <w:ins w:id="233" w:author="Huawei" w:date="2024-08-06T09:23:00Z">
              <w:r w:rsidRPr="006D25E0">
                <w:t>Message</w:t>
              </w:r>
            </w:ins>
          </w:p>
        </w:tc>
        <w:tc>
          <w:tcPr>
            <w:tcW w:w="567" w:type="dxa"/>
            <w:tcBorders>
              <w:top w:val="nil"/>
              <w:left w:val="single" w:sz="4" w:space="0" w:color="auto"/>
              <w:bottom w:val="single" w:sz="4" w:space="0" w:color="auto"/>
              <w:right w:val="single" w:sz="4" w:space="0" w:color="auto"/>
            </w:tcBorders>
          </w:tcPr>
          <w:p w14:paraId="3EF30CA5" w14:textId="77777777" w:rsidR="00DA3C01" w:rsidRPr="006D25E0" w:rsidRDefault="00DA3C01" w:rsidP="0021614E">
            <w:pPr>
              <w:pStyle w:val="TAH"/>
              <w:rPr>
                <w:ins w:id="234" w:author="Huawei" w:date="2024-08-06T09:23:00Z"/>
              </w:rPr>
            </w:pPr>
          </w:p>
        </w:tc>
        <w:tc>
          <w:tcPr>
            <w:tcW w:w="850" w:type="dxa"/>
            <w:tcBorders>
              <w:top w:val="nil"/>
              <w:left w:val="single" w:sz="4" w:space="0" w:color="auto"/>
              <w:bottom w:val="single" w:sz="4" w:space="0" w:color="auto"/>
              <w:right w:val="single" w:sz="4" w:space="0" w:color="auto"/>
            </w:tcBorders>
          </w:tcPr>
          <w:p w14:paraId="0D38FDA5" w14:textId="77777777" w:rsidR="00DA3C01" w:rsidRPr="006D25E0" w:rsidRDefault="00DA3C01" w:rsidP="0021614E">
            <w:pPr>
              <w:pStyle w:val="TAH"/>
              <w:rPr>
                <w:ins w:id="235" w:author="Huawei" w:date="2024-08-06T09:23:00Z"/>
              </w:rPr>
            </w:pPr>
          </w:p>
        </w:tc>
      </w:tr>
      <w:tr w:rsidR="003A0A27" w:rsidRPr="006D25E0" w14:paraId="6345C110" w14:textId="77777777" w:rsidTr="0021614E">
        <w:trPr>
          <w:ins w:id="236" w:author="Huawei" w:date="2024-08-06T09:23:00Z"/>
        </w:trPr>
        <w:tc>
          <w:tcPr>
            <w:tcW w:w="534" w:type="dxa"/>
            <w:tcBorders>
              <w:top w:val="single" w:sz="4" w:space="0" w:color="auto"/>
              <w:left w:val="single" w:sz="4" w:space="0" w:color="auto"/>
              <w:bottom w:val="single" w:sz="6" w:space="0" w:color="auto"/>
              <w:right w:val="single" w:sz="6" w:space="0" w:color="auto"/>
            </w:tcBorders>
            <w:hideMark/>
          </w:tcPr>
          <w:p w14:paraId="3FA9FEAE" w14:textId="77777777" w:rsidR="003A0A27" w:rsidRPr="006D25E0" w:rsidRDefault="003A0A27" w:rsidP="003A0A27">
            <w:pPr>
              <w:pStyle w:val="TAC"/>
              <w:rPr>
                <w:ins w:id="237" w:author="Huawei" w:date="2024-08-06T09:23:00Z"/>
              </w:rPr>
            </w:pPr>
            <w:ins w:id="238" w:author="Huawei" w:date="2024-08-06T09:23:00Z">
              <w:r w:rsidRPr="006D25E0">
                <w:t>1</w:t>
              </w:r>
            </w:ins>
          </w:p>
        </w:tc>
        <w:tc>
          <w:tcPr>
            <w:tcW w:w="3969" w:type="dxa"/>
            <w:tcBorders>
              <w:top w:val="single" w:sz="4" w:space="0" w:color="auto"/>
              <w:left w:val="single" w:sz="6" w:space="0" w:color="auto"/>
              <w:bottom w:val="single" w:sz="6" w:space="0" w:color="auto"/>
              <w:right w:val="single" w:sz="6" w:space="0" w:color="auto"/>
            </w:tcBorders>
            <w:hideMark/>
          </w:tcPr>
          <w:p w14:paraId="3B852C3E" w14:textId="24F51562" w:rsidR="003A0A27" w:rsidRPr="006D25E0" w:rsidRDefault="003A0A27" w:rsidP="003A0A27">
            <w:pPr>
              <w:pStyle w:val="TAL"/>
              <w:rPr>
                <w:ins w:id="239" w:author="Huawei" w:date="2024-08-06T09:23:00Z"/>
              </w:rPr>
            </w:pPr>
            <w:ins w:id="240" w:author="Huawei" w:date="2024-08-06T11:34:00Z">
              <w:r w:rsidRPr="006D25E0">
                <w:rPr>
                  <w:lang w:eastAsia="zh-CN"/>
                </w:rPr>
                <w:t>The SS</w:t>
              </w:r>
            </w:ins>
            <w:ins w:id="241" w:author="Huawei" w:date="2024-08-06T11:44:00Z">
              <w:r>
                <w:rPr>
                  <w:lang w:eastAsia="zh-CN"/>
                </w:rPr>
                <w:t>-NW</w:t>
              </w:r>
            </w:ins>
            <w:ins w:id="242" w:author="Huawei" w:date="2024-08-06T11:34:00Z">
              <w:r w:rsidRPr="006D25E0">
                <w:rPr>
                  <w:lang w:eastAsia="zh-CN"/>
                </w:rPr>
                <w:t xml:space="preserve"> transmits a CLOSE UE TEST LOOP message</w:t>
              </w:r>
            </w:ins>
          </w:p>
        </w:tc>
        <w:tc>
          <w:tcPr>
            <w:tcW w:w="709" w:type="dxa"/>
            <w:tcBorders>
              <w:top w:val="single" w:sz="4" w:space="0" w:color="auto"/>
              <w:left w:val="single" w:sz="6" w:space="0" w:color="auto"/>
              <w:bottom w:val="single" w:sz="6" w:space="0" w:color="auto"/>
              <w:right w:val="single" w:sz="6" w:space="0" w:color="auto"/>
            </w:tcBorders>
            <w:hideMark/>
          </w:tcPr>
          <w:p w14:paraId="7EFF2AD9" w14:textId="2496BE2A" w:rsidR="003A0A27" w:rsidRPr="006D25E0" w:rsidRDefault="003A0A27" w:rsidP="003A0A27">
            <w:pPr>
              <w:pStyle w:val="TAC"/>
              <w:rPr>
                <w:ins w:id="243" w:author="Huawei" w:date="2024-08-06T09:23:00Z"/>
              </w:rPr>
            </w:pPr>
            <w:ins w:id="244" w:author="Huawei" w:date="2024-08-06T11:34:00Z">
              <w:r w:rsidRPr="006D25E0">
                <w:t>&lt;--</w:t>
              </w:r>
            </w:ins>
          </w:p>
        </w:tc>
        <w:tc>
          <w:tcPr>
            <w:tcW w:w="2977" w:type="dxa"/>
            <w:tcBorders>
              <w:top w:val="single" w:sz="4" w:space="0" w:color="auto"/>
              <w:left w:val="single" w:sz="6" w:space="0" w:color="auto"/>
              <w:bottom w:val="single" w:sz="6" w:space="0" w:color="auto"/>
              <w:right w:val="single" w:sz="6" w:space="0" w:color="auto"/>
            </w:tcBorders>
            <w:hideMark/>
          </w:tcPr>
          <w:p w14:paraId="1E1BCF5B" w14:textId="0DE23E3E" w:rsidR="003A0A27" w:rsidRPr="006D25E0" w:rsidRDefault="003A0A27" w:rsidP="003A0A27">
            <w:pPr>
              <w:pStyle w:val="TAL"/>
              <w:rPr>
                <w:ins w:id="245" w:author="Huawei" w:date="2024-08-06T09:23:00Z"/>
              </w:rPr>
            </w:pPr>
            <w:ins w:id="246" w:author="Huawei" w:date="2024-08-06T11:34:00Z">
              <w:r w:rsidRPr="006D25E0">
                <w:t>TC: CLOSE UE TEST LOOP</w:t>
              </w:r>
            </w:ins>
          </w:p>
        </w:tc>
        <w:tc>
          <w:tcPr>
            <w:tcW w:w="567" w:type="dxa"/>
            <w:tcBorders>
              <w:top w:val="single" w:sz="4" w:space="0" w:color="auto"/>
              <w:left w:val="single" w:sz="6" w:space="0" w:color="auto"/>
              <w:bottom w:val="single" w:sz="6" w:space="0" w:color="auto"/>
              <w:right w:val="single" w:sz="6" w:space="0" w:color="auto"/>
            </w:tcBorders>
            <w:hideMark/>
          </w:tcPr>
          <w:p w14:paraId="2BEE87BD" w14:textId="66438460" w:rsidR="003A0A27" w:rsidRPr="006D25E0" w:rsidRDefault="003A0A27" w:rsidP="003A0A27">
            <w:pPr>
              <w:pStyle w:val="TAC"/>
              <w:rPr>
                <w:ins w:id="247" w:author="Huawei" w:date="2024-08-06T09:23:00Z"/>
              </w:rPr>
            </w:pPr>
            <w:ins w:id="248" w:author="Huawei" w:date="2024-08-06T11:34:00Z">
              <w:r w:rsidRPr="006D25E0">
                <w:t>-</w:t>
              </w:r>
            </w:ins>
          </w:p>
        </w:tc>
        <w:tc>
          <w:tcPr>
            <w:tcW w:w="850" w:type="dxa"/>
            <w:tcBorders>
              <w:top w:val="single" w:sz="4" w:space="0" w:color="auto"/>
              <w:left w:val="single" w:sz="6" w:space="0" w:color="auto"/>
              <w:bottom w:val="single" w:sz="6" w:space="0" w:color="auto"/>
              <w:right w:val="single" w:sz="4" w:space="0" w:color="auto"/>
            </w:tcBorders>
            <w:hideMark/>
          </w:tcPr>
          <w:p w14:paraId="78DA218B" w14:textId="23ACF1A1" w:rsidR="003A0A27" w:rsidRPr="006D25E0" w:rsidRDefault="003A0A27" w:rsidP="003A0A27">
            <w:pPr>
              <w:pStyle w:val="TAC"/>
              <w:rPr>
                <w:ins w:id="249" w:author="Huawei" w:date="2024-08-06T09:23:00Z"/>
              </w:rPr>
            </w:pPr>
            <w:ins w:id="250" w:author="Huawei" w:date="2024-08-06T11:34:00Z">
              <w:r w:rsidRPr="006D25E0">
                <w:t>-</w:t>
              </w:r>
            </w:ins>
          </w:p>
        </w:tc>
      </w:tr>
      <w:tr w:rsidR="003A0A27" w:rsidRPr="006D25E0" w14:paraId="725D6950" w14:textId="77777777" w:rsidTr="0021614E">
        <w:trPr>
          <w:ins w:id="251" w:author="Huawei" w:date="2024-08-06T09:23:00Z"/>
        </w:trPr>
        <w:tc>
          <w:tcPr>
            <w:tcW w:w="534" w:type="dxa"/>
            <w:tcBorders>
              <w:top w:val="single" w:sz="6" w:space="0" w:color="auto"/>
              <w:left w:val="single" w:sz="4" w:space="0" w:color="auto"/>
              <w:bottom w:val="single" w:sz="6" w:space="0" w:color="auto"/>
              <w:right w:val="single" w:sz="6" w:space="0" w:color="auto"/>
            </w:tcBorders>
            <w:hideMark/>
          </w:tcPr>
          <w:p w14:paraId="060C6E7D" w14:textId="77777777" w:rsidR="003A0A27" w:rsidRPr="006D25E0" w:rsidRDefault="003A0A27" w:rsidP="003A0A27">
            <w:pPr>
              <w:pStyle w:val="TAC"/>
              <w:rPr>
                <w:ins w:id="252" w:author="Huawei" w:date="2024-08-06T09:23:00Z"/>
              </w:rPr>
            </w:pPr>
            <w:ins w:id="253" w:author="Huawei" w:date="2024-08-06T09:23:00Z">
              <w:r w:rsidRPr="006D25E0">
                <w:t>2</w:t>
              </w:r>
            </w:ins>
          </w:p>
        </w:tc>
        <w:tc>
          <w:tcPr>
            <w:tcW w:w="3969" w:type="dxa"/>
            <w:tcBorders>
              <w:top w:val="single" w:sz="6" w:space="0" w:color="auto"/>
              <w:left w:val="single" w:sz="6" w:space="0" w:color="auto"/>
              <w:bottom w:val="single" w:sz="6" w:space="0" w:color="auto"/>
              <w:right w:val="single" w:sz="6" w:space="0" w:color="auto"/>
            </w:tcBorders>
            <w:hideMark/>
          </w:tcPr>
          <w:p w14:paraId="25F76590" w14:textId="04297AA7" w:rsidR="003A0A27" w:rsidRPr="006D25E0" w:rsidRDefault="003A0A27" w:rsidP="003A0A27">
            <w:pPr>
              <w:pStyle w:val="TAL"/>
              <w:rPr>
                <w:ins w:id="254" w:author="Huawei" w:date="2024-08-06T09:23:00Z"/>
              </w:rPr>
            </w:pPr>
            <w:ins w:id="255" w:author="Huawei" w:date="2024-08-06T11:34:00Z">
              <w:r w:rsidRPr="006D25E0">
                <w:rPr>
                  <w:lang w:eastAsia="zh-CN"/>
                </w:rPr>
                <w:t xml:space="preserve">The UE transmits a CLOSE UE TEST LOOP </w:t>
              </w:r>
              <w:r w:rsidRPr="006D25E0">
                <w:t>COMPLETE message</w:t>
              </w:r>
            </w:ins>
          </w:p>
        </w:tc>
        <w:tc>
          <w:tcPr>
            <w:tcW w:w="709" w:type="dxa"/>
            <w:tcBorders>
              <w:top w:val="single" w:sz="6" w:space="0" w:color="auto"/>
              <w:left w:val="single" w:sz="6" w:space="0" w:color="auto"/>
              <w:bottom w:val="single" w:sz="6" w:space="0" w:color="auto"/>
              <w:right w:val="single" w:sz="6" w:space="0" w:color="auto"/>
            </w:tcBorders>
            <w:hideMark/>
          </w:tcPr>
          <w:p w14:paraId="1F0008FA" w14:textId="79CF4714" w:rsidR="003A0A27" w:rsidRPr="006D25E0" w:rsidRDefault="003A0A27" w:rsidP="003A0A27">
            <w:pPr>
              <w:pStyle w:val="TAC"/>
              <w:rPr>
                <w:ins w:id="256" w:author="Huawei" w:date="2024-08-06T09:23:00Z"/>
              </w:rPr>
            </w:pPr>
            <w:ins w:id="257" w:author="Huawei" w:date="2024-08-06T11:34:00Z">
              <w:r w:rsidRPr="006D25E0">
                <w:t>--&gt;</w:t>
              </w:r>
            </w:ins>
          </w:p>
        </w:tc>
        <w:tc>
          <w:tcPr>
            <w:tcW w:w="2977" w:type="dxa"/>
            <w:tcBorders>
              <w:top w:val="single" w:sz="6" w:space="0" w:color="auto"/>
              <w:left w:val="single" w:sz="6" w:space="0" w:color="auto"/>
              <w:bottom w:val="single" w:sz="6" w:space="0" w:color="auto"/>
              <w:right w:val="single" w:sz="6" w:space="0" w:color="auto"/>
            </w:tcBorders>
            <w:hideMark/>
          </w:tcPr>
          <w:p w14:paraId="5F65131E" w14:textId="374C1FED" w:rsidR="003A0A27" w:rsidRPr="006D25E0" w:rsidRDefault="003A0A27" w:rsidP="003A0A27">
            <w:pPr>
              <w:pStyle w:val="TAL"/>
              <w:rPr>
                <w:ins w:id="258" w:author="Huawei" w:date="2024-08-06T09:23:00Z"/>
              </w:rPr>
            </w:pPr>
            <w:ins w:id="259" w:author="Huawei" w:date="2024-08-06T11:34:00Z">
              <w:r w:rsidRPr="006D25E0">
                <w:t>TC: CLOSE UE TEST LOOP COMPLETE</w:t>
              </w:r>
            </w:ins>
          </w:p>
        </w:tc>
        <w:tc>
          <w:tcPr>
            <w:tcW w:w="567" w:type="dxa"/>
            <w:tcBorders>
              <w:top w:val="single" w:sz="6" w:space="0" w:color="auto"/>
              <w:left w:val="single" w:sz="6" w:space="0" w:color="auto"/>
              <w:bottom w:val="single" w:sz="6" w:space="0" w:color="auto"/>
              <w:right w:val="single" w:sz="6" w:space="0" w:color="auto"/>
            </w:tcBorders>
            <w:hideMark/>
          </w:tcPr>
          <w:p w14:paraId="439B5DDC" w14:textId="65918761" w:rsidR="003A0A27" w:rsidRPr="006D25E0" w:rsidRDefault="003A0A27" w:rsidP="003A0A27">
            <w:pPr>
              <w:pStyle w:val="TAC"/>
              <w:rPr>
                <w:ins w:id="260" w:author="Huawei" w:date="2024-08-06T09:23:00Z"/>
              </w:rPr>
            </w:pPr>
            <w:ins w:id="261" w:author="Huawei" w:date="2024-08-06T11:34:00Z">
              <w:r w:rsidRPr="006D25E0">
                <w:t>-</w:t>
              </w:r>
            </w:ins>
          </w:p>
        </w:tc>
        <w:tc>
          <w:tcPr>
            <w:tcW w:w="850" w:type="dxa"/>
            <w:tcBorders>
              <w:top w:val="single" w:sz="6" w:space="0" w:color="auto"/>
              <w:left w:val="single" w:sz="6" w:space="0" w:color="auto"/>
              <w:bottom w:val="single" w:sz="6" w:space="0" w:color="auto"/>
              <w:right w:val="single" w:sz="4" w:space="0" w:color="auto"/>
            </w:tcBorders>
            <w:hideMark/>
          </w:tcPr>
          <w:p w14:paraId="3A6C9358" w14:textId="6F9CB02C" w:rsidR="003A0A27" w:rsidRPr="006D25E0" w:rsidRDefault="003A0A27" w:rsidP="003A0A27">
            <w:pPr>
              <w:pStyle w:val="TAC"/>
              <w:rPr>
                <w:ins w:id="262" w:author="Huawei" w:date="2024-08-06T09:23:00Z"/>
              </w:rPr>
            </w:pPr>
            <w:ins w:id="263" w:author="Huawei" w:date="2024-08-06T11:34:00Z">
              <w:r w:rsidRPr="006D25E0">
                <w:t>-</w:t>
              </w:r>
            </w:ins>
          </w:p>
        </w:tc>
      </w:tr>
      <w:tr w:rsidR="00705038" w:rsidRPr="006D25E0" w14:paraId="615E8C8F" w14:textId="77777777" w:rsidTr="0021614E">
        <w:trPr>
          <w:ins w:id="264" w:author="Huawei" w:date="2024-08-07T10:22:00Z"/>
        </w:trPr>
        <w:tc>
          <w:tcPr>
            <w:tcW w:w="534" w:type="dxa"/>
            <w:tcBorders>
              <w:top w:val="single" w:sz="6" w:space="0" w:color="auto"/>
              <w:left w:val="single" w:sz="4" w:space="0" w:color="auto"/>
              <w:bottom w:val="single" w:sz="6" w:space="0" w:color="auto"/>
              <w:right w:val="single" w:sz="6" w:space="0" w:color="auto"/>
            </w:tcBorders>
          </w:tcPr>
          <w:p w14:paraId="39726F22" w14:textId="03433DCB" w:rsidR="00705038" w:rsidRPr="006D25E0" w:rsidRDefault="00705038" w:rsidP="00705038">
            <w:pPr>
              <w:pStyle w:val="TAC"/>
              <w:rPr>
                <w:ins w:id="265" w:author="Huawei" w:date="2024-08-07T10:22:00Z"/>
                <w:lang w:eastAsia="zh-CN"/>
              </w:rPr>
            </w:pPr>
            <w:ins w:id="266" w:author="Huawei" w:date="2024-08-07T10:22:00Z">
              <w:r>
                <w:rPr>
                  <w:rFonts w:hint="eastAsia"/>
                  <w:lang w:eastAsia="zh-CN"/>
                </w:rPr>
                <w:t>-</w:t>
              </w:r>
            </w:ins>
          </w:p>
        </w:tc>
        <w:tc>
          <w:tcPr>
            <w:tcW w:w="3969" w:type="dxa"/>
            <w:tcBorders>
              <w:top w:val="single" w:sz="6" w:space="0" w:color="auto"/>
              <w:left w:val="single" w:sz="6" w:space="0" w:color="auto"/>
              <w:bottom w:val="single" w:sz="6" w:space="0" w:color="auto"/>
              <w:right w:val="single" w:sz="6" w:space="0" w:color="auto"/>
            </w:tcBorders>
          </w:tcPr>
          <w:p w14:paraId="761E4197" w14:textId="2D5FEF62" w:rsidR="00705038" w:rsidRPr="006D25E0" w:rsidRDefault="00705038" w:rsidP="00705038">
            <w:pPr>
              <w:pStyle w:val="TAL"/>
              <w:rPr>
                <w:ins w:id="267" w:author="Huawei" w:date="2024-08-07T10:22:00Z"/>
                <w:lang w:eastAsia="zh-CN"/>
              </w:rPr>
            </w:pPr>
            <w:ins w:id="268" w:author="Huawei" w:date="2024-08-07T10:23:00Z">
              <w:r w:rsidRPr="006D25E0">
                <w:t xml:space="preserve">EXCEPTION: In parallel with step </w:t>
              </w:r>
              <w:r>
                <w:rPr>
                  <w:lang w:eastAsia="zh-CN"/>
                </w:rPr>
                <w:t>3</w:t>
              </w:r>
              <w:r w:rsidRPr="006D25E0">
                <w:t xml:space="preserve">, parallel behaviour defined in Table </w:t>
              </w:r>
              <w:r>
                <w:rPr>
                  <w:lang w:eastAsia="zh-CN"/>
                </w:rPr>
                <w:t>12.2.1.4</w:t>
              </w:r>
              <w:r w:rsidRPr="006D25E0">
                <w:rPr>
                  <w:lang w:eastAsia="zh-CN"/>
                </w:rPr>
                <w:t>.3</w:t>
              </w:r>
              <w:r w:rsidRPr="006D25E0">
                <w:t>.2-</w:t>
              </w:r>
              <w:r>
                <w:t>2</w:t>
              </w:r>
              <w:r w:rsidRPr="006D25E0">
                <w:t xml:space="preserve"> </w:t>
              </w:r>
              <w:r>
                <w:t>may happen</w:t>
              </w:r>
              <w:r w:rsidRPr="006D25E0">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01C740AF" w14:textId="157900FB" w:rsidR="00705038" w:rsidRPr="006D25E0" w:rsidRDefault="00705038" w:rsidP="00705038">
            <w:pPr>
              <w:pStyle w:val="TAC"/>
              <w:rPr>
                <w:ins w:id="269" w:author="Huawei" w:date="2024-08-07T10:22:00Z"/>
              </w:rPr>
            </w:pPr>
            <w:ins w:id="270" w:author="Huawei" w:date="2024-08-07T10:23:00Z">
              <w:r w:rsidRPr="000A527A">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540932BE" w14:textId="5E275142" w:rsidR="00705038" w:rsidRPr="006D25E0" w:rsidRDefault="00705038" w:rsidP="00705038">
            <w:pPr>
              <w:pStyle w:val="TAL"/>
              <w:rPr>
                <w:ins w:id="271" w:author="Huawei" w:date="2024-08-07T10:22:00Z"/>
              </w:rPr>
            </w:pPr>
            <w:ins w:id="272" w:author="Huawei" w:date="2024-08-07T10:23:00Z">
              <w:r w:rsidRPr="000A527A">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FEC9391" w14:textId="25653409" w:rsidR="00705038" w:rsidRPr="006D25E0" w:rsidRDefault="00705038" w:rsidP="00705038">
            <w:pPr>
              <w:pStyle w:val="TAC"/>
              <w:rPr>
                <w:ins w:id="273" w:author="Huawei" w:date="2024-08-07T10:22:00Z"/>
              </w:rPr>
            </w:pPr>
            <w:ins w:id="274" w:author="Huawei" w:date="2024-08-07T10:23:00Z">
              <w:r w:rsidRPr="000A527A">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1E60BC7" w14:textId="3689F5B1" w:rsidR="00705038" w:rsidRPr="006D25E0" w:rsidRDefault="00705038" w:rsidP="00705038">
            <w:pPr>
              <w:pStyle w:val="TAC"/>
              <w:rPr>
                <w:ins w:id="275" w:author="Huawei" w:date="2024-08-07T10:22:00Z"/>
              </w:rPr>
            </w:pPr>
            <w:ins w:id="276" w:author="Huawei" w:date="2024-08-07T10:23:00Z">
              <w:r w:rsidRPr="000A527A">
                <w:rPr>
                  <w:lang w:eastAsia="zh-CN"/>
                </w:rPr>
                <w:t>-</w:t>
              </w:r>
            </w:ins>
          </w:p>
        </w:tc>
      </w:tr>
      <w:tr w:rsidR="003A0A27" w:rsidRPr="006D25E0" w14:paraId="4CDDB2C7" w14:textId="77777777" w:rsidTr="0021614E">
        <w:trPr>
          <w:ins w:id="277"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49E13CF" w14:textId="77777777" w:rsidR="003A0A27" w:rsidRPr="006D25E0" w:rsidRDefault="003A0A27" w:rsidP="003A0A27">
            <w:pPr>
              <w:pStyle w:val="TAC"/>
              <w:rPr>
                <w:ins w:id="278" w:author="Huawei" w:date="2024-08-06T09:23:00Z"/>
                <w:lang w:eastAsia="zh-CN"/>
              </w:rPr>
            </w:pPr>
            <w:ins w:id="279" w:author="Huawei" w:date="2024-08-06T09:23:00Z">
              <w:r w:rsidRPr="006D25E0">
                <w:rPr>
                  <w:lang w:eastAsia="zh-CN"/>
                </w:rPr>
                <w:t>3</w:t>
              </w:r>
            </w:ins>
          </w:p>
        </w:tc>
        <w:tc>
          <w:tcPr>
            <w:tcW w:w="3969" w:type="dxa"/>
            <w:tcBorders>
              <w:top w:val="single" w:sz="6" w:space="0" w:color="auto"/>
              <w:left w:val="single" w:sz="6" w:space="0" w:color="auto"/>
              <w:bottom w:val="single" w:sz="6" w:space="0" w:color="auto"/>
              <w:right w:val="single" w:sz="6" w:space="0" w:color="auto"/>
            </w:tcBorders>
          </w:tcPr>
          <w:p w14:paraId="3F6A957C" w14:textId="6D54A4DF" w:rsidR="003A0A27" w:rsidRPr="006D25E0" w:rsidRDefault="003A0A27" w:rsidP="003A0A27">
            <w:pPr>
              <w:pStyle w:val="TAL"/>
              <w:rPr>
                <w:ins w:id="280" w:author="Huawei" w:date="2024-08-06T09:23:00Z"/>
              </w:rPr>
            </w:pPr>
            <w:ins w:id="281" w:author="Huawei" w:date="2024-08-06T11:34:00Z">
              <w:r w:rsidRPr="006D25E0">
                <w:rPr>
                  <w:lang w:eastAsia="zh-CN"/>
                </w:rPr>
                <w:t xml:space="preserve">Check: </w:t>
              </w:r>
              <w:r w:rsidRPr="006D25E0">
                <w:t xml:space="preserve">Does UE send </w:t>
              </w:r>
              <w:proofErr w:type="spellStart"/>
              <w:r w:rsidRPr="006D25E0">
                <w:t>SDAP</w:t>
              </w:r>
              <w:proofErr w:type="spellEnd"/>
              <w:r w:rsidRPr="006D25E0">
                <w:t xml:space="preserve"> </w:t>
              </w:r>
              <w:proofErr w:type="spellStart"/>
              <w:r w:rsidRPr="006D25E0">
                <w:t>SDUs</w:t>
              </w:r>
              <w:proofErr w:type="spellEnd"/>
              <w:r w:rsidRPr="006D25E0">
                <w:t xml:space="preserve"> </w:t>
              </w:r>
              <w:r w:rsidRPr="006D25E0">
                <w:rPr>
                  <w:lang w:eastAsia="zh-CN"/>
                </w:rPr>
                <w:t xml:space="preserve">in </w:t>
              </w:r>
            </w:ins>
            <w:ins w:id="282" w:author="Huawei" w:date="2024-08-07T11:47:00Z">
              <w:r w:rsidR="0023775E">
                <w:rPr>
                  <w:lang w:eastAsia="zh-CN"/>
                </w:rPr>
                <w:t xml:space="preserve">even </w:t>
              </w:r>
            </w:ins>
            <w:ins w:id="283" w:author="Huawei" w:date="2024-08-06T11:34:00Z">
              <w:r w:rsidRPr="006D25E0">
                <w:rPr>
                  <w:lang w:eastAsia="zh-CN"/>
                </w:rPr>
                <w:t>slot</w:t>
              </w:r>
            </w:ins>
            <w:ins w:id="284" w:author="Huawei" w:date="2024-08-07T11:47:00Z">
              <w:r w:rsidR="0023775E">
                <w:rPr>
                  <w:lang w:eastAsia="zh-CN"/>
                </w:rPr>
                <w:t>s</w:t>
              </w:r>
            </w:ins>
            <w:ins w:id="285" w:author="Huawei" w:date="2024-08-06T11:50:00Z">
              <w:r w:rsidR="00EE0EB1">
                <w:rPr>
                  <w:lang w:eastAsia="zh-CN"/>
                </w:rPr>
                <w:t xml:space="preserve"> </w:t>
              </w:r>
            </w:ins>
            <w:ins w:id="286" w:author="Huawei" w:date="2024-08-06T11:40:00Z">
              <w:r>
                <w:rPr>
                  <w:lang w:eastAsia="zh-CN"/>
                </w:rPr>
                <w:t xml:space="preserve">of every radio frame </w:t>
              </w:r>
            </w:ins>
            <w:ins w:id="287" w:author="Huawei" w:date="2024-08-06T11:34:00Z">
              <w:r w:rsidRPr="006D25E0">
                <w:rPr>
                  <w:lang w:eastAsia="zh-CN"/>
                </w:rPr>
                <w:t xml:space="preserve">within </w:t>
              </w:r>
            </w:ins>
            <w:ins w:id="288" w:author="Huawei" w:date="2024-08-07T11:47:00Z">
              <w:r w:rsidR="0023775E">
                <w:rPr>
                  <w:lang w:eastAsia="zh-CN"/>
                </w:rPr>
                <w:t>5</w:t>
              </w:r>
            </w:ins>
            <w:ins w:id="289" w:author="Huawei" w:date="2024-08-06T11:34:00Z">
              <w:r w:rsidRPr="006D25E0">
                <w:rPr>
                  <w:lang w:eastAsia="zh-CN"/>
                </w:rPr>
                <w:t>s</w:t>
              </w:r>
              <w:r w:rsidRPr="006D25E0">
                <w:t>?</w:t>
              </w:r>
            </w:ins>
          </w:p>
        </w:tc>
        <w:tc>
          <w:tcPr>
            <w:tcW w:w="709" w:type="dxa"/>
            <w:tcBorders>
              <w:top w:val="single" w:sz="6" w:space="0" w:color="auto"/>
              <w:left w:val="single" w:sz="6" w:space="0" w:color="auto"/>
              <w:bottom w:val="single" w:sz="6" w:space="0" w:color="auto"/>
              <w:right w:val="single" w:sz="6" w:space="0" w:color="auto"/>
            </w:tcBorders>
          </w:tcPr>
          <w:p w14:paraId="76F5931B" w14:textId="5A6A8335" w:rsidR="003A0A27" w:rsidRPr="006D25E0" w:rsidRDefault="003A0A27" w:rsidP="003A0A27">
            <w:pPr>
              <w:pStyle w:val="TAC"/>
              <w:rPr>
                <w:ins w:id="290" w:author="Huawei" w:date="2024-08-06T09:23:00Z"/>
              </w:rPr>
            </w:pPr>
            <w:ins w:id="291" w:author="Huawei" w:date="2024-08-06T11:34: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46196393" w14:textId="66E10FD3" w:rsidR="003A0A27" w:rsidRPr="006D25E0" w:rsidRDefault="003A0A27" w:rsidP="003A0A27">
            <w:pPr>
              <w:pStyle w:val="TAL"/>
              <w:rPr>
                <w:ins w:id="292" w:author="Huawei" w:date="2024-08-06T09:23:00Z"/>
              </w:rPr>
            </w:pPr>
            <w:ins w:id="293" w:author="Huawei" w:date="2024-08-06T11:34:00Z">
              <w:r w:rsidRPr="006D25E0">
                <w:rPr>
                  <w:iCs/>
                </w:rPr>
                <w:t>-</w:t>
              </w:r>
            </w:ins>
          </w:p>
        </w:tc>
        <w:tc>
          <w:tcPr>
            <w:tcW w:w="567" w:type="dxa"/>
            <w:tcBorders>
              <w:top w:val="single" w:sz="6" w:space="0" w:color="auto"/>
              <w:left w:val="single" w:sz="6" w:space="0" w:color="auto"/>
              <w:bottom w:val="single" w:sz="6" w:space="0" w:color="auto"/>
              <w:right w:val="single" w:sz="6" w:space="0" w:color="auto"/>
            </w:tcBorders>
          </w:tcPr>
          <w:p w14:paraId="570DE67A" w14:textId="660FC032" w:rsidR="003A0A27" w:rsidRPr="006D25E0" w:rsidRDefault="00134EB4" w:rsidP="003A0A27">
            <w:pPr>
              <w:pStyle w:val="TAC"/>
              <w:rPr>
                <w:ins w:id="294" w:author="Huawei" w:date="2024-08-06T09:23:00Z"/>
              </w:rPr>
            </w:pPr>
            <w:ins w:id="295" w:author="Huawei" w:date="2024-08-06T13:07:00Z">
              <w:r>
                <w:rPr>
                  <w:lang w:eastAsia="zh-CN"/>
                </w:rPr>
                <w:t>2</w:t>
              </w:r>
            </w:ins>
          </w:p>
        </w:tc>
        <w:tc>
          <w:tcPr>
            <w:tcW w:w="850" w:type="dxa"/>
            <w:tcBorders>
              <w:top w:val="single" w:sz="6" w:space="0" w:color="auto"/>
              <w:left w:val="single" w:sz="6" w:space="0" w:color="auto"/>
              <w:bottom w:val="single" w:sz="6" w:space="0" w:color="auto"/>
              <w:right w:val="single" w:sz="4" w:space="0" w:color="auto"/>
            </w:tcBorders>
          </w:tcPr>
          <w:p w14:paraId="4B4FBB9F" w14:textId="37BD9F6A" w:rsidR="003A0A27" w:rsidRPr="006D25E0" w:rsidRDefault="003A0A27" w:rsidP="003A0A27">
            <w:pPr>
              <w:pStyle w:val="TAC"/>
              <w:rPr>
                <w:ins w:id="296" w:author="Huawei" w:date="2024-08-06T09:23:00Z"/>
              </w:rPr>
            </w:pPr>
            <w:ins w:id="297" w:author="Huawei" w:date="2024-08-06T11:40:00Z">
              <w:r>
                <w:rPr>
                  <w:lang w:eastAsia="zh-CN"/>
                </w:rPr>
                <w:t>P</w:t>
              </w:r>
            </w:ins>
          </w:p>
        </w:tc>
      </w:tr>
      <w:tr w:rsidR="003A0A27" w:rsidRPr="006D25E0" w14:paraId="533254CC" w14:textId="77777777" w:rsidTr="0021614E">
        <w:trPr>
          <w:ins w:id="298"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0206B56" w14:textId="77777777" w:rsidR="003A0A27" w:rsidRPr="006D25E0" w:rsidRDefault="003A0A27" w:rsidP="003A0A27">
            <w:pPr>
              <w:pStyle w:val="TAC"/>
              <w:rPr>
                <w:ins w:id="299" w:author="Huawei" w:date="2024-08-06T09:23:00Z"/>
                <w:lang w:eastAsia="zh-CN"/>
              </w:rPr>
            </w:pPr>
            <w:ins w:id="300" w:author="Huawei" w:date="2024-08-06T09:23:00Z">
              <w:r w:rsidRPr="006D25E0">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26C2A36D" w14:textId="12D8ED4D" w:rsidR="003A0A27" w:rsidRPr="006D25E0" w:rsidRDefault="003A0A27" w:rsidP="003A0A27">
            <w:pPr>
              <w:pStyle w:val="TAL"/>
              <w:rPr>
                <w:ins w:id="301" w:author="Huawei" w:date="2024-08-06T09:23:00Z"/>
                <w:lang w:eastAsia="zh-CN"/>
              </w:rPr>
            </w:pPr>
            <w:ins w:id="302" w:author="Huawei" w:date="2024-08-06T11:44:00Z">
              <w:r w:rsidRPr="006D25E0">
                <w:rPr>
                  <w:lang w:eastAsia="zh-CN"/>
                </w:rPr>
                <w:t>The SS</w:t>
              </w:r>
            </w:ins>
            <w:ins w:id="303" w:author="Huawei" w:date="2024-08-06T11:45:00Z">
              <w:r>
                <w:rPr>
                  <w:lang w:eastAsia="zh-CN"/>
                </w:rPr>
                <w:t>-NW</w:t>
              </w:r>
            </w:ins>
            <w:ins w:id="304" w:author="Huawei" w:date="2024-08-06T11:44:00Z">
              <w:r w:rsidRPr="006D25E0">
                <w:rPr>
                  <w:lang w:eastAsia="zh-CN"/>
                </w:rPr>
                <w:t xml:space="preserve"> transmits an OPEN UE TEST LOOP message</w:t>
              </w:r>
            </w:ins>
          </w:p>
        </w:tc>
        <w:tc>
          <w:tcPr>
            <w:tcW w:w="709" w:type="dxa"/>
            <w:tcBorders>
              <w:top w:val="single" w:sz="6" w:space="0" w:color="auto"/>
              <w:left w:val="single" w:sz="6" w:space="0" w:color="auto"/>
              <w:bottom w:val="single" w:sz="6" w:space="0" w:color="auto"/>
              <w:right w:val="single" w:sz="6" w:space="0" w:color="auto"/>
            </w:tcBorders>
          </w:tcPr>
          <w:p w14:paraId="140456B4" w14:textId="3AA1FFB6" w:rsidR="003A0A27" w:rsidRPr="006D25E0" w:rsidRDefault="003A0A27" w:rsidP="003A0A27">
            <w:pPr>
              <w:pStyle w:val="TAC"/>
              <w:rPr>
                <w:ins w:id="305" w:author="Huawei" w:date="2024-08-06T09:23:00Z"/>
              </w:rPr>
            </w:pPr>
            <w:ins w:id="306" w:author="Huawei" w:date="2024-08-06T11:44:00Z">
              <w:r w:rsidRPr="006D25E0">
                <w:t>&lt;--</w:t>
              </w:r>
            </w:ins>
          </w:p>
        </w:tc>
        <w:tc>
          <w:tcPr>
            <w:tcW w:w="2977" w:type="dxa"/>
            <w:tcBorders>
              <w:top w:val="single" w:sz="6" w:space="0" w:color="auto"/>
              <w:left w:val="single" w:sz="6" w:space="0" w:color="auto"/>
              <w:bottom w:val="single" w:sz="6" w:space="0" w:color="auto"/>
              <w:right w:val="single" w:sz="6" w:space="0" w:color="auto"/>
            </w:tcBorders>
          </w:tcPr>
          <w:p w14:paraId="057F0386" w14:textId="4E83D9F9" w:rsidR="003A0A27" w:rsidRPr="006D25E0" w:rsidRDefault="003A0A27" w:rsidP="003A0A27">
            <w:pPr>
              <w:pStyle w:val="TAL"/>
              <w:rPr>
                <w:ins w:id="307" w:author="Huawei" w:date="2024-08-06T09:23:00Z"/>
              </w:rPr>
            </w:pPr>
            <w:ins w:id="308" w:author="Huawei" w:date="2024-08-06T11:44:00Z">
              <w:r w:rsidRPr="006D25E0">
                <w:t xml:space="preserve">TC: </w:t>
              </w:r>
              <w:r w:rsidRPr="006D25E0">
                <w:rPr>
                  <w:lang w:eastAsia="zh-CN"/>
                </w:rPr>
                <w:t>OPEN UE TEST LOOP</w:t>
              </w:r>
            </w:ins>
          </w:p>
        </w:tc>
        <w:tc>
          <w:tcPr>
            <w:tcW w:w="567" w:type="dxa"/>
            <w:tcBorders>
              <w:top w:val="single" w:sz="6" w:space="0" w:color="auto"/>
              <w:left w:val="single" w:sz="6" w:space="0" w:color="auto"/>
              <w:bottom w:val="single" w:sz="6" w:space="0" w:color="auto"/>
              <w:right w:val="single" w:sz="6" w:space="0" w:color="auto"/>
            </w:tcBorders>
          </w:tcPr>
          <w:p w14:paraId="74B6CDC5" w14:textId="334E0EF5" w:rsidR="003A0A27" w:rsidRPr="006D25E0" w:rsidRDefault="003A0A27" w:rsidP="003A0A27">
            <w:pPr>
              <w:pStyle w:val="TAC"/>
              <w:rPr>
                <w:ins w:id="309" w:author="Huawei" w:date="2024-08-06T09:23:00Z"/>
              </w:rPr>
            </w:pPr>
            <w:ins w:id="310" w:author="Huawei" w:date="2024-08-06T11:44: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2400F135" w14:textId="54A09D40" w:rsidR="003A0A27" w:rsidRPr="006D25E0" w:rsidRDefault="003A0A27" w:rsidP="003A0A27">
            <w:pPr>
              <w:pStyle w:val="TAC"/>
              <w:rPr>
                <w:ins w:id="311" w:author="Huawei" w:date="2024-08-06T09:23:00Z"/>
              </w:rPr>
            </w:pPr>
            <w:ins w:id="312" w:author="Huawei" w:date="2024-08-06T11:44:00Z">
              <w:r w:rsidRPr="006D25E0">
                <w:t>-</w:t>
              </w:r>
            </w:ins>
          </w:p>
        </w:tc>
      </w:tr>
      <w:tr w:rsidR="003A0A27" w:rsidRPr="006D25E0" w14:paraId="21D86086" w14:textId="77777777" w:rsidTr="0021614E">
        <w:trPr>
          <w:ins w:id="313" w:author="Huawei" w:date="2024-08-06T09:23:00Z"/>
        </w:trPr>
        <w:tc>
          <w:tcPr>
            <w:tcW w:w="534" w:type="dxa"/>
            <w:tcBorders>
              <w:top w:val="single" w:sz="6" w:space="0" w:color="auto"/>
              <w:left w:val="single" w:sz="4" w:space="0" w:color="auto"/>
              <w:bottom w:val="single" w:sz="6" w:space="0" w:color="auto"/>
              <w:right w:val="single" w:sz="6" w:space="0" w:color="auto"/>
            </w:tcBorders>
          </w:tcPr>
          <w:p w14:paraId="4CEBE815" w14:textId="77777777" w:rsidR="003A0A27" w:rsidRPr="006D25E0" w:rsidRDefault="003A0A27" w:rsidP="003A0A27">
            <w:pPr>
              <w:pStyle w:val="TAC"/>
              <w:rPr>
                <w:ins w:id="314" w:author="Huawei" w:date="2024-08-06T09:23:00Z"/>
                <w:lang w:eastAsia="zh-CN"/>
              </w:rPr>
            </w:pPr>
            <w:ins w:id="315" w:author="Huawei" w:date="2024-08-06T09:23:00Z">
              <w:r w:rsidRPr="006D25E0">
                <w:rPr>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11333C88" w14:textId="7D8923DD" w:rsidR="003A0A27" w:rsidRPr="006D25E0" w:rsidRDefault="003A0A27" w:rsidP="003A0A27">
            <w:pPr>
              <w:pStyle w:val="TAL"/>
              <w:rPr>
                <w:ins w:id="316" w:author="Huawei" w:date="2024-08-06T09:23:00Z"/>
                <w:lang w:eastAsia="zh-CN"/>
              </w:rPr>
            </w:pPr>
            <w:ins w:id="317" w:author="Huawei" w:date="2024-08-06T11:44:00Z">
              <w:r w:rsidRPr="006D25E0">
                <w:rPr>
                  <w:lang w:eastAsia="zh-CN"/>
                </w:rPr>
                <w:t xml:space="preserve">The </w:t>
              </w:r>
              <w:r w:rsidRPr="006D25E0">
                <w:t>UE</w:t>
              </w:r>
              <w:r w:rsidRPr="006D25E0">
                <w:rPr>
                  <w:lang w:eastAsia="zh-CN"/>
                </w:rPr>
                <w:t xml:space="preserve"> transmits an OPEN UE TEST LOOP COMPLETE message</w:t>
              </w:r>
            </w:ins>
          </w:p>
        </w:tc>
        <w:tc>
          <w:tcPr>
            <w:tcW w:w="709" w:type="dxa"/>
            <w:tcBorders>
              <w:top w:val="single" w:sz="6" w:space="0" w:color="auto"/>
              <w:left w:val="single" w:sz="6" w:space="0" w:color="auto"/>
              <w:bottom w:val="single" w:sz="6" w:space="0" w:color="auto"/>
              <w:right w:val="single" w:sz="6" w:space="0" w:color="auto"/>
            </w:tcBorders>
          </w:tcPr>
          <w:p w14:paraId="75A5EB25" w14:textId="3C4B9706" w:rsidR="003A0A27" w:rsidRPr="006D25E0" w:rsidRDefault="003A0A27" w:rsidP="003A0A27">
            <w:pPr>
              <w:pStyle w:val="TAC"/>
              <w:rPr>
                <w:ins w:id="318" w:author="Huawei" w:date="2024-08-06T09:23:00Z"/>
              </w:rPr>
            </w:pPr>
            <w:ins w:id="319" w:author="Huawei" w:date="2024-08-06T11:44:00Z">
              <w:r w:rsidRPr="006D25E0">
                <w:t>--&gt;</w:t>
              </w:r>
            </w:ins>
          </w:p>
        </w:tc>
        <w:tc>
          <w:tcPr>
            <w:tcW w:w="2977" w:type="dxa"/>
            <w:tcBorders>
              <w:top w:val="single" w:sz="6" w:space="0" w:color="auto"/>
              <w:left w:val="single" w:sz="6" w:space="0" w:color="auto"/>
              <w:bottom w:val="single" w:sz="6" w:space="0" w:color="auto"/>
              <w:right w:val="single" w:sz="6" w:space="0" w:color="auto"/>
            </w:tcBorders>
          </w:tcPr>
          <w:p w14:paraId="793ADE0D" w14:textId="490A78DC" w:rsidR="003A0A27" w:rsidRPr="006D25E0" w:rsidRDefault="003A0A27" w:rsidP="003A0A27">
            <w:pPr>
              <w:pStyle w:val="TAL"/>
              <w:rPr>
                <w:ins w:id="320" w:author="Huawei" w:date="2024-08-06T09:23:00Z"/>
              </w:rPr>
            </w:pPr>
            <w:ins w:id="321" w:author="Huawei" w:date="2024-08-06T11:44:00Z">
              <w:r w:rsidRPr="006D25E0">
                <w:t xml:space="preserve">TC: </w:t>
              </w:r>
              <w:r w:rsidRPr="006D25E0">
                <w:rPr>
                  <w:lang w:eastAsia="zh-CN"/>
                </w:rPr>
                <w:t>OPEN UE TEST LOOP COMPLETE</w:t>
              </w:r>
            </w:ins>
          </w:p>
        </w:tc>
        <w:tc>
          <w:tcPr>
            <w:tcW w:w="567" w:type="dxa"/>
            <w:tcBorders>
              <w:top w:val="single" w:sz="6" w:space="0" w:color="auto"/>
              <w:left w:val="single" w:sz="6" w:space="0" w:color="auto"/>
              <w:bottom w:val="single" w:sz="6" w:space="0" w:color="auto"/>
              <w:right w:val="single" w:sz="6" w:space="0" w:color="auto"/>
            </w:tcBorders>
          </w:tcPr>
          <w:p w14:paraId="6265A36A" w14:textId="61A2A6A9" w:rsidR="003A0A27" w:rsidRPr="006D25E0" w:rsidRDefault="003A0A27" w:rsidP="003A0A27">
            <w:pPr>
              <w:pStyle w:val="TAC"/>
              <w:rPr>
                <w:ins w:id="322" w:author="Huawei" w:date="2024-08-06T09:23:00Z"/>
              </w:rPr>
            </w:pPr>
            <w:ins w:id="323" w:author="Huawei" w:date="2024-08-06T11:44: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703AFBBC" w14:textId="3B23901D" w:rsidR="003A0A27" w:rsidRPr="006D25E0" w:rsidRDefault="003A0A27" w:rsidP="003A0A27">
            <w:pPr>
              <w:pStyle w:val="TAC"/>
              <w:rPr>
                <w:ins w:id="324" w:author="Huawei" w:date="2024-08-06T09:23:00Z"/>
              </w:rPr>
            </w:pPr>
            <w:ins w:id="325" w:author="Huawei" w:date="2024-08-06T11:44:00Z">
              <w:r w:rsidRPr="006D25E0">
                <w:t>-</w:t>
              </w:r>
            </w:ins>
          </w:p>
        </w:tc>
      </w:tr>
      <w:tr w:rsidR="00DA3C01" w:rsidRPr="006D25E0" w14:paraId="402FF110" w14:textId="77777777" w:rsidTr="0021614E">
        <w:trPr>
          <w:ins w:id="326"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4FBA6A9" w14:textId="390B2240" w:rsidR="00DA3C01" w:rsidRPr="006D25E0" w:rsidRDefault="003A0A27" w:rsidP="0021614E">
            <w:pPr>
              <w:pStyle w:val="TAC"/>
              <w:rPr>
                <w:ins w:id="327" w:author="Huawei" w:date="2024-08-06T09:23:00Z"/>
                <w:lang w:eastAsia="zh-CN"/>
              </w:rPr>
            </w:pPr>
            <w:ins w:id="328" w:author="Huawei" w:date="2024-08-06T11:44:00Z">
              <w:r>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45355ACA" w14:textId="7AD55157" w:rsidR="00DA3C01" w:rsidRPr="006D25E0" w:rsidRDefault="003A0A27" w:rsidP="0021614E">
            <w:pPr>
              <w:pStyle w:val="TAL"/>
              <w:rPr>
                <w:ins w:id="329" w:author="Huawei" w:date="2024-08-06T09:23:00Z"/>
                <w:lang w:eastAsia="zh-CN"/>
              </w:rPr>
            </w:pPr>
            <w:ins w:id="330" w:author="Huawei" w:date="2024-08-06T11:44:00Z">
              <w:r>
                <w:t xml:space="preserve">The </w:t>
              </w:r>
              <w:r w:rsidRPr="006D25E0">
                <w:t xml:space="preserve">SS-NW sends an </w:t>
              </w:r>
              <w:proofErr w:type="spellStart"/>
              <w:r w:rsidRPr="006D25E0">
                <w:rPr>
                  <w:i/>
                  <w:iCs/>
                </w:rPr>
                <w:t>RRCReconfiguration</w:t>
              </w:r>
              <w:proofErr w:type="spellEnd"/>
              <w:r w:rsidRPr="006D25E0">
                <w:t xml:space="preserve"> message with </w:t>
              </w:r>
              <w:proofErr w:type="spellStart"/>
              <w:r w:rsidRPr="006D25E0">
                <w:rPr>
                  <w:i/>
                  <w:iCs/>
                </w:rPr>
                <w:t>sl-ConfigDedicatedNR</w:t>
              </w:r>
              <w:proofErr w:type="spellEnd"/>
              <w:r w:rsidRPr="006D25E0">
                <w:t xml:space="preserve"> including </w:t>
              </w:r>
            </w:ins>
            <w:proofErr w:type="spellStart"/>
            <w:ins w:id="331" w:author="Huawei" w:date="2024-08-06T11:45:00Z">
              <w:r w:rsidRPr="003A0A27">
                <w:rPr>
                  <w:i/>
                  <w:iCs/>
                </w:rPr>
                <w:t>sl-FreqInfoToAddModList</w:t>
              </w:r>
              <w:proofErr w:type="spellEnd"/>
              <w:r w:rsidRPr="003A0A27">
                <w:rPr>
                  <w:iCs/>
                </w:rPr>
                <w:t xml:space="preserve"> and</w:t>
              </w:r>
              <w:r w:rsidRPr="003A0A27">
                <w:rPr>
                  <w:i/>
                  <w:iCs/>
                </w:rPr>
                <w:t xml:space="preserve"> </w:t>
              </w:r>
              <w:proofErr w:type="spellStart"/>
              <w:r w:rsidRPr="003A0A27">
                <w:rPr>
                  <w:i/>
                  <w:iCs/>
                </w:rPr>
                <w:t>sl</w:t>
              </w:r>
              <w:proofErr w:type="spellEnd"/>
              <w:r w:rsidRPr="003A0A27">
                <w:rPr>
                  <w:i/>
                  <w:iCs/>
                </w:rPr>
                <w:t>-UE-</w:t>
              </w:r>
              <w:proofErr w:type="spellStart"/>
              <w:r w:rsidRPr="003A0A27">
                <w:rPr>
                  <w:i/>
                  <w:iCs/>
                </w:rPr>
                <w:t>SelectedConfig</w:t>
              </w:r>
            </w:ins>
            <w:proofErr w:type="spellEnd"/>
            <w:ins w:id="332" w:author="Huawei" w:date="2024-08-06T11:44:00Z">
              <w:r w:rsidRPr="006D25E0">
                <w:t>.</w:t>
              </w:r>
            </w:ins>
          </w:p>
        </w:tc>
        <w:tc>
          <w:tcPr>
            <w:tcW w:w="709" w:type="dxa"/>
            <w:tcBorders>
              <w:top w:val="single" w:sz="6" w:space="0" w:color="auto"/>
              <w:left w:val="single" w:sz="6" w:space="0" w:color="auto"/>
              <w:bottom w:val="single" w:sz="6" w:space="0" w:color="auto"/>
              <w:right w:val="single" w:sz="6" w:space="0" w:color="auto"/>
            </w:tcBorders>
          </w:tcPr>
          <w:p w14:paraId="2AE8D678" w14:textId="77777777" w:rsidR="00DA3C01" w:rsidRPr="006D25E0" w:rsidRDefault="00DA3C01" w:rsidP="0021614E">
            <w:pPr>
              <w:pStyle w:val="TAC"/>
              <w:rPr>
                <w:ins w:id="333" w:author="Huawei" w:date="2024-08-06T09:23:00Z"/>
              </w:rPr>
            </w:pPr>
            <w:ins w:id="334" w:author="Huawei" w:date="2024-08-06T09:23:00Z">
              <w:r w:rsidRPr="006D25E0">
                <w:t>&lt;--</w:t>
              </w:r>
            </w:ins>
          </w:p>
        </w:tc>
        <w:tc>
          <w:tcPr>
            <w:tcW w:w="2977" w:type="dxa"/>
            <w:tcBorders>
              <w:top w:val="single" w:sz="6" w:space="0" w:color="auto"/>
              <w:left w:val="single" w:sz="6" w:space="0" w:color="auto"/>
              <w:bottom w:val="single" w:sz="6" w:space="0" w:color="auto"/>
              <w:right w:val="single" w:sz="6" w:space="0" w:color="auto"/>
            </w:tcBorders>
          </w:tcPr>
          <w:p w14:paraId="41788054" w14:textId="5DC41D7F" w:rsidR="00DA3C01" w:rsidRPr="006D25E0" w:rsidRDefault="003A0A27" w:rsidP="0021614E">
            <w:pPr>
              <w:pStyle w:val="TAL"/>
              <w:rPr>
                <w:ins w:id="335" w:author="Huawei" w:date="2024-08-06T09:23:00Z"/>
                <w:iCs/>
              </w:rPr>
            </w:pPr>
            <w:ins w:id="336" w:author="Huawei" w:date="2024-08-06T11:45:00Z">
              <w:r w:rsidRPr="006D25E0">
                <w:rPr>
                  <w:iCs/>
                </w:rPr>
                <w:t xml:space="preserve">NR </w:t>
              </w:r>
              <w:proofErr w:type="spellStart"/>
              <w:r w:rsidRPr="006D25E0">
                <w:rPr>
                  <w:iCs/>
                </w:rPr>
                <w:t>RRC</w:t>
              </w:r>
              <w:proofErr w:type="spellEnd"/>
              <w:r w:rsidRPr="006D25E0">
                <w:rPr>
                  <w:iCs/>
                </w:rPr>
                <w:t xml:space="preserve">: </w:t>
              </w:r>
              <w:proofErr w:type="spellStart"/>
              <w:r w:rsidRPr="006D25E0">
                <w:rPr>
                  <w:i/>
                </w:rPr>
                <w:t>RRCReconfiguration</w:t>
              </w:r>
            </w:ins>
            <w:proofErr w:type="spellEnd"/>
          </w:p>
        </w:tc>
        <w:tc>
          <w:tcPr>
            <w:tcW w:w="567" w:type="dxa"/>
            <w:tcBorders>
              <w:top w:val="single" w:sz="6" w:space="0" w:color="auto"/>
              <w:left w:val="single" w:sz="6" w:space="0" w:color="auto"/>
              <w:bottom w:val="single" w:sz="6" w:space="0" w:color="auto"/>
              <w:right w:val="single" w:sz="6" w:space="0" w:color="auto"/>
            </w:tcBorders>
          </w:tcPr>
          <w:p w14:paraId="46DFDBF9" w14:textId="77777777" w:rsidR="00DA3C01" w:rsidRPr="006D25E0" w:rsidRDefault="00DA3C01" w:rsidP="0021614E">
            <w:pPr>
              <w:pStyle w:val="TAC"/>
              <w:rPr>
                <w:ins w:id="337" w:author="Huawei" w:date="2024-08-06T09:23:00Z"/>
              </w:rPr>
            </w:pPr>
            <w:ins w:id="338" w:author="Huawei" w:date="2024-08-06T09:23: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1506C7E9" w14:textId="77777777" w:rsidR="00DA3C01" w:rsidRPr="006D25E0" w:rsidRDefault="00DA3C01" w:rsidP="0021614E">
            <w:pPr>
              <w:pStyle w:val="TAC"/>
              <w:rPr>
                <w:ins w:id="339" w:author="Huawei" w:date="2024-08-06T09:23:00Z"/>
              </w:rPr>
            </w:pPr>
            <w:ins w:id="340" w:author="Huawei" w:date="2024-08-06T09:23:00Z">
              <w:r w:rsidRPr="006D25E0">
                <w:t>-</w:t>
              </w:r>
            </w:ins>
          </w:p>
        </w:tc>
      </w:tr>
      <w:tr w:rsidR="003A0A27" w:rsidRPr="006D25E0" w14:paraId="7012E1B0" w14:textId="77777777" w:rsidTr="0021614E">
        <w:trPr>
          <w:ins w:id="341"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A3FCE3B" w14:textId="01648A45" w:rsidR="003A0A27" w:rsidRPr="006D25E0" w:rsidRDefault="003A0A27" w:rsidP="003A0A27">
            <w:pPr>
              <w:pStyle w:val="TAC"/>
              <w:rPr>
                <w:ins w:id="342" w:author="Huawei" w:date="2024-08-06T09:23:00Z"/>
                <w:lang w:eastAsia="zh-CN"/>
              </w:rPr>
            </w:pPr>
            <w:ins w:id="343" w:author="Huawei" w:date="2024-08-06T11:46:00Z">
              <w:r>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4CD751A0" w14:textId="744F1C01" w:rsidR="003A0A27" w:rsidRPr="006D25E0" w:rsidRDefault="003A0A27" w:rsidP="003A0A27">
            <w:pPr>
              <w:pStyle w:val="TAL"/>
              <w:rPr>
                <w:ins w:id="344" w:author="Huawei" w:date="2024-08-06T09:23:00Z"/>
                <w:lang w:eastAsia="zh-CN"/>
              </w:rPr>
            </w:pPr>
            <w:ins w:id="345" w:author="Huawei" w:date="2024-08-06T11:46:00Z">
              <w:r>
                <w:t xml:space="preserve">The </w:t>
              </w:r>
              <w:r w:rsidRPr="006D25E0">
                <w:t xml:space="preserve">UE sends an </w:t>
              </w:r>
              <w:proofErr w:type="spellStart"/>
              <w:r w:rsidRPr="006D25E0">
                <w:rPr>
                  <w:i/>
                  <w:iCs/>
                </w:rPr>
                <w:t>RRCReconfigurationComplete</w:t>
              </w:r>
              <w:proofErr w:type="spellEnd"/>
              <w:r w:rsidRPr="006D25E0">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7B6336B2" w14:textId="56B870A2" w:rsidR="003A0A27" w:rsidRPr="006D25E0" w:rsidRDefault="003A0A27" w:rsidP="003A0A27">
            <w:pPr>
              <w:pStyle w:val="TAC"/>
              <w:rPr>
                <w:ins w:id="346" w:author="Huawei" w:date="2024-08-06T09:23:00Z"/>
              </w:rPr>
            </w:pPr>
            <w:ins w:id="347" w:author="Huawei" w:date="2024-08-06T11:46:00Z">
              <w:r w:rsidRPr="006D25E0">
                <w:t>--&gt;</w:t>
              </w:r>
            </w:ins>
          </w:p>
        </w:tc>
        <w:tc>
          <w:tcPr>
            <w:tcW w:w="2977" w:type="dxa"/>
            <w:tcBorders>
              <w:top w:val="single" w:sz="6" w:space="0" w:color="auto"/>
              <w:left w:val="single" w:sz="6" w:space="0" w:color="auto"/>
              <w:bottom w:val="single" w:sz="6" w:space="0" w:color="auto"/>
              <w:right w:val="single" w:sz="6" w:space="0" w:color="auto"/>
            </w:tcBorders>
          </w:tcPr>
          <w:p w14:paraId="2836471F" w14:textId="503C55EC" w:rsidR="003A0A27" w:rsidRPr="006D25E0" w:rsidRDefault="003A0A27" w:rsidP="003A0A27">
            <w:pPr>
              <w:pStyle w:val="TAL"/>
              <w:rPr>
                <w:ins w:id="348" w:author="Huawei" w:date="2024-08-06T09:23:00Z"/>
              </w:rPr>
            </w:pPr>
            <w:ins w:id="349" w:author="Huawei" w:date="2024-08-06T11:46:00Z">
              <w:r w:rsidRPr="006D25E0">
                <w:rPr>
                  <w:iCs/>
                </w:rPr>
                <w:t xml:space="preserve">NR </w:t>
              </w:r>
              <w:proofErr w:type="spellStart"/>
              <w:r w:rsidRPr="006D25E0">
                <w:rPr>
                  <w:iCs/>
                </w:rPr>
                <w:t>RRC</w:t>
              </w:r>
              <w:proofErr w:type="spellEnd"/>
              <w:r w:rsidRPr="006D25E0">
                <w:rPr>
                  <w:iCs/>
                </w:rPr>
                <w:t xml:space="preserve">: </w:t>
              </w:r>
              <w:proofErr w:type="spellStart"/>
              <w:r w:rsidRPr="006D25E0">
                <w:rPr>
                  <w:i/>
                </w:rPr>
                <w:t>RRCReconfigurationComplete</w:t>
              </w:r>
            </w:ins>
            <w:proofErr w:type="spellEnd"/>
          </w:p>
        </w:tc>
        <w:tc>
          <w:tcPr>
            <w:tcW w:w="567" w:type="dxa"/>
            <w:tcBorders>
              <w:top w:val="single" w:sz="6" w:space="0" w:color="auto"/>
              <w:left w:val="single" w:sz="6" w:space="0" w:color="auto"/>
              <w:bottom w:val="single" w:sz="6" w:space="0" w:color="auto"/>
              <w:right w:val="single" w:sz="6" w:space="0" w:color="auto"/>
            </w:tcBorders>
          </w:tcPr>
          <w:p w14:paraId="45533EDD" w14:textId="1B57B567" w:rsidR="003A0A27" w:rsidRPr="006D25E0" w:rsidRDefault="003A0A27" w:rsidP="003A0A27">
            <w:pPr>
              <w:pStyle w:val="TAC"/>
              <w:rPr>
                <w:ins w:id="350" w:author="Huawei" w:date="2024-08-06T09:23:00Z"/>
                <w:lang w:eastAsia="zh-CN"/>
              </w:rPr>
            </w:pPr>
            <w:ins w:id="351" w:author="Huawei" w:date="2024-08-06T11:46: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259F6C85" w14:textId="64F199DC" w:rsidR="003A0A27" w:rsidRPr="006D25E0" w:rsidRDefault="003A0A27" w:rsidP="003A0A27">
            <w:pPr>
              <w:pStyle w:val="TAC"/>
              <w:rPr>
                <w:ins w:id="352" w:author="Huawei" w:date="2024-08-06T09:23:00Z"/>
                <w:lang w:eastAsia="zh-CN"/>
              </w:rPr>
            </w:pPr>
            <w:ins w:id="353" w:author="Huawei" w:date="2024-08-06T11:46:00Z">
              <w:r w:rsidRPr="006D25E0">
                <w:t>-</w:t>
              </w:r>
            </w:ins>
          </w:p>
        </w:tc>
      </w:tr>
      <w:tr w:rsidR="00EE0EB1" w:rsidRPr="006D25E0" w14:paraId="6EA6C4AC" w14:textId="77777777" w:rsidTr="0021614E">
        <w:trPr>
          <w:ins w:id="354" w:author="Huawei" w:date="2024-08-06T09:23:00Z"/>
        </w:trPr>
        <w:tc>
          <w:tcPr>
            <w:tcW w:w="534" w:type="dxa"/>
            <w:tcBorders>
              <w:top w:val="single" w:sz="6" w:space="0" w:color="auto"/>
              <w:left w:val="single" w:sz="4" w:space="0" w:color="auto"/>
              <w:bottom w:val="single" w:sz="6" w:space="0" w:color="auto"/>
              <w:right w:val="single" w:sz="6" w:space="0" w:color="auto"/>
            </w:tcBorders>
          </w:tcPr>
          <w:p w14:paraId="1F68FFB2" w14:textId="2638FD63" w:rsidR="00EE0EB1" w:rsidRPr="006D25E0" w:rsidRDefault="00EE0EB1" w:rsidP="00EE0EB1">
            <w:pPr>
              <w:pStyle w:val="TAC"/>
              <w:rPr>
                <w:ins w:id="355" w:author="Huawei" w:date="2024-08-06T09:23:00Z"/>
                <w:lang w:eastAsia="zh-CN"/>
              </w:rPr>
            </w:pPr>
            <w:ins w:id="356" w:author="Huawei" w:date="2024-08-06T11:46:00Z">
              <w:r>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41A932DA" w14:textId="77211668" w:rsidR="00EE0EB1" w:rsidRPr="006D25E0" w:rsidRDefault="00EE0EB1" w:rsidP="00EE0EB1">
            <w:pPr>
              <w:pStyle w:val="TAL"/>
              <w:rPr>
                <w:ins w:id="357" w:author="Huawei" w:date="2024-08-06T09:23:00Z"/>
                <w:lang w:eastAsia="zh-CN"/>
              </w:rPr>
            </w:pPr>
            <w:ins w:id="358" w:author="Huawei" w:date="2024-08-06T11:49:00Z">
              <w:r w:rsidRPr="006D25E0">
                <w:rPr>
                  <w:lang w:eastAsia="zh-CN"/>
                </w:rPr>
                <w:t>The SS</w:t>
              </w:r>
              <w:r>
                <w:rPr>
                  <w:lang w:eastAsia="zh-CN"/>
                </w:rPr>
                <w:t>-NW</w:t>
              </w:r>
              <w:r w:rsidRPr="006D25E0">
                <w:rPr>
                  <w:lang w:eastAsia="zh-CN"/>
                </w:rPr>
                <w:t xml:space="preserve"> transmits a CLOSE UE TEST LOOP message</w:t>
              </w:r>
            </w:ins>
          </w:p>
        </w:tc>
        <w:tc>
          <w:tcPr>
            <w:tcW w:w="709" w:type="dxa"/>
            <w:tcBorders>
              <w:top w:val="single" w:sz="6" w:space="0" w:color="auto"/>
              <w:left w:val="single" w:sz="6" w:space="0" w:color="auto"/>
              <w:bottom w:val="single" w:sz="6" w:space="0" w:color="auto"/>
              <w:right w:val="single" w:sz="6" w:space="0" w:color="auto"/>
            </w:tcBorders>
          </w:tcPr>
          <w:p w14:paraId="1310A167" w14:textId="0FF9DE2E" w:rsidR="00EE0EB1" w:rsidRPr="006D25E0" w:rsidRDefault="00EE0EB1" w:rsidP="00EE0EB1">
            <w:pPr>
              <w:pStyle w:val="TAC"/>
              <w:rPr>
                <w:ins w:id="359" w:author="Huawei" w:date="2024-08-06T09:23:00Z"/>
              </w:rPr>
            </w:pPr>
            <w:ins w:id="360" w:author="Huawei" w:date="2024-08-06T11:49:00Z">
              <w:r w:rsidRPr="006D25E0">
                <w:t>&lt;--</w:t>
              </w:r>
            </w:ins>
          </w:p>
        </w:tc>
        <w:tc>
          <w:tcPr>
            <w:tcW w:w="2977" w:type="dxa"/>
            <w:tcBorders>
              <w:top w:val="single" w:sz="6" w:space="0" w:color="auto"/>
              <w:left w:val="single" w:sz="6" w:space="0" w:color="auto"/>
              <w:bottom w:val="single" w:sz="6" w:space="0" w:color="auto"/>
              <w:right w:val="single" w:sz="6" w:space="0" w:color="auto"/>
            </w:tcBorders>
          </w:tcPr>
          <w:p w14:paraId="000C957C" w14:textId="01A6544B" w:rsidR="00EE0EB1" w:rsidRPr="006D25E0" w:rsidRDefault="00EE0EB1" w:rsidP="00EE0EB1">
            <w:pPr>
              <w:pStyle w:val="TAL"/>
              <w:rPr>
                <w:ins w:id="361" w:author="Huawei" w:date="2024-08-06T09:23:00Z"/>
              </w:rPr>
            </w:pPr>
            <w:ins w:id="362" w:author="Huawei" w:date="2024-08-06T11:49:00Z">
              <w:r w:rsidRPr="006D25E0">
                <w:t>TC: CLOSE UE TEST LOOP</w:t>
              </w:r>
            </w:ins>
          </w:p>
        </w:tc>
        <w:tc>
          <w:tcPr>
            <w:tcW w:w="567" w:type="dxa"/>
            <w:tcBorders>
              <w:top w:val="single" w:sz="6" w:space="0" w:color="auto"/>
              <w:left w:val="single" w:sz="6" w:space="0" w:color="auto"/>
              <w:bottom w:val="single" w:sz="6" w:space="0" w:color="auto"/>
              <w:right w:val="single" w:sz="6" w:space="0" w:color="auto"/>
            </w:tcBorders>
          </w:tcPr>
          <w:p w14:paraId="7DCF57D6" w14:textId="4256430E" w:rsidR="00EE0EB1" w:rsidRPr="006D25E0" w:rsidRDefault="00EE0EB1" w:rsidP="00EE0EB1">
            <w:pPr>
              <w:pStyle w:val="TAC"/>
              <w:rPr>
                <w:ins w:id="363" w:author="Huawei" w:date="2024-08-06T09:23:00Z"/>
                <w:lang w:eastAsia="zh-CN"/>
              </w:rPr>
            </w:pPr>
            <w:ins w:id="364" w:author="Huawei" w:date="2024-08-06T11:49: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1669A9E0" w14:textId="69FDF7CB" w:rsidR="00EE0EB1" w:rsidRPr="006D25E0" w:rsidRDefault="00EE0EB1" w:rsidP="00EE0EB1">
            <w:pPr>
              <w:pStyle w:val="TAC"/>
              <w:rPr>
                <w:ins w:id="365" w:author="Huawei" w:date="2024-08-06T09:23:00Z"/>
                <w:lang w:eastAsia="zh-CN"/>
              </w:rPr>
            </w:pPr>
            <w:ins w:id="366" w:author="Huawei" w:date="2024-08-06T11:49:00Z">
              <w:r w:rsidRPr="006D25E0">
                <w:t>-</w:t>
              </w:r>
            </w:ins>
          </w:p>
        </w:tc>
      </w:tr>
      <w:tr w:rsidR="00EE0EB1" w:rsidRPr="006D25E0" w14:paraId="318AD52B" w14:textId="77777777" w:rsidTr="0021614E">
        <w:trPr>
          <w:ins w:id="367"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ED3F392" w14:textId="64C985F7" w:rsidR="00EE0EB1" w:rsidRPr="006D25E0" w:rsidRDefault="00EE0EB1" w:rsidP="00EE0EB1">
            <w:pPr>
              <w:pStyle w:val="TAC"/>
              <w:rPr>
                <w:ins w:id="368" w:author="Huawei" w:date="2024-08-06T09:23:00Z"/>
                <w:lang w:eastAsia="zh-CN"/>
              </w:rPr>
            </w:pPr>
            <w:ins w:id="369" w:author="Huawei" w:date="2024-08-06T11:46:00Z">
              <w:r>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7433EFE4" w14:textId="4E2C70B2" w:rsidR="00EE0EB1" w:rsidRPr="006D25E0" w:rsidRDefault="00EE0EB1" w:rsidP="00EE0EB1">
            <w:pPr>
              <w:pStyle w:val="TAL"/>
              <w:rPr>
                <w:ins w:id="370" w:author="Huawei" w:date="2024-08-06T09:23:00Z"/>
                <w:lang w:eastAsia="zh-CN"/>
              </w:rPr>
            </w:pPr>
            <w:ins w:id="371" w:author="Huawei" w:date="2024-08-06T11:49:00Z">
              <w:r w:rsidRPr="006D25E0">
                <w:rPr>
                  <w:lang w:eastAsia="zh-CN"/>
                </w:rPr>
                <w:t xml:space="preserve">The UE transmits a CLOSE UE TEST LOOP </w:t>
              </w:r>
              <w:r w:rsidRPr="006D25E0">
                <w:t>COMPLETE message</w:t>
              </w:r>
            </w:ins>
          </w:p>
        </w:tc>
        <w:tc>
          <w:tcPr>
            <w:tcW w:w="709" w:type="dxa"/>
            <w:tcBorders>
              <w:top w:val="single" w:sz="6" w:space="0" w:color="auto"/>
              <w:left w:val="single" w:sz="6" w:space="0" w:color="auto"/>
              <w:bottom w:val="single" w:sz="6" w:space="0" w:color="auto"/>
              <w:right w:val="single" w:sz="6" w:space="0" w:color="auto"/>
            </w:tcBorders>
          </w:tcPr>
          <w:p w14:paraId="07870574" w14:textId="17B4305D" w:rsidR="00EE0EB1" w:rsidRPr="006D25E0" w:rsidRDefault="00EE0EB1" w:rsidP="00EE0EB1">
            <w:pPr>
              <w:pStyle w:val="TAC"/>
              <w:rPr>
                <w:ins w:id="372" w:author="Huawei" w:date="2024-08-06T09:23:00Z"/>
              </w:rPr>
            </w:pPr>
            <w:ins w:id="373" w:author="Huawei" w:date="2024-08-06T11:49:00Z">
              <w:r w:rsidRPr="006D25E0">
                <w:t>--&gt;</w:t>
              </w:r>
            </w:ins>
          </w:p>
        </w:tc>
        <w:tc>
          <w:tcPr>
            <w:tcW w:w="2977" w:type="dxa"/>
            <w:tcBorders>
              <w:top w:val="single" w:sz="6" w:space="0" w:color="auto"/>
              <w:left w:val="single" w:sz="6" w:space="0" w:color="auto"/>
              <w:bottom w:val="single" w:sz="6" w:space="0" w:color="auto"/>
              <w:right w:val="single" w:sz="6" w:space="0" w:color="auto"/>
            </w:tcBorders>
          </w:tcPr>
          <w:p w14:paraId="61E8DDEC" w14:textId="5D32F3C0" w:rsidR="00EE0EB1" w:rsidRPr="006D25E0" w:rsidRDefault="00EE0EB1" w:rsidP="00EE0EB1">
            <w:pPr>
              <w:pStyle w:val="TAL"/>
              <w:rPr>
                <w:ins w:id="374" w:author="Huawei" w:date="2024-08-06T09:23:00Z"/>
              </w:rPr>
            </w:pPr>
            <w:ins w:id="375" w:author="Huawei" w:date="2024-08-06T11:49:00Z">
              <w:r w:rsidRPr="006D25E0">
                <w:t>TC: CLOSE UE TEST LOOP COMPLETE</w:t>
              </w:r>
            </w:ins>
          </w:p>
        </w:tc>
        <w:tc>
          <w:tcPr>
            <w:tcW w:w="567" w:type="dxa"/>
            <w:tcBorders>
              <w:top w:val="single" w:sz="6" w:space="0" w:color="auto"/>
              <w:left w:val="single" w:sz="6" w:space="0" w:color="auto"/>
              <w:bottom w:val="single" w:sz="6" w:space="0" w:color="auto"/>
              <w:right w:val="single" w:sz="6" w:space="0" w:color="auto"/>
            </w:tcBorders>
          </w:tcPr>
          <w:p w14:paraId="3D969C13" w14:textId="400FEBD6" w:rsidR="00EE0EB1" w:rsidRPr="006D25E0" w:rsidRDefault="00EE0EB1" w:rsidP="00EE0EB1">
            <w:pPr>
              <w:pStyle w:val="TAC"/>
              <w:rPr>
                <w:ins w:id="376" w:author="Huawei" w:date="2024-08-06T09:23:00Z"/>
                <w:lang w:eastAsia="zh-CN"/>
              </w:rPr>
            </w:pPr>
            <w:ins w:id="377" w:author="Huawei" w:date="2024-08-06T11:49: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55EE499C" w14:textId="062FD4FF" w:rsidR="00EE0EB1" w:rsidRPr="006D25E0" w:rsidRDefault="00EE0EB1" w:rsidP="00EE0EB1">
            <w:pPr>
              <w:pStyle w:val="TAC"/>
              <w:rPr>
                <w:ins w:id="378" w:author="Huawei" w:date="2024-08-06T09:23:00Z"/>
                <w:lang w:eastAsia="zh-CN"/>
              </w:rPr>
            </w:pPr>
            <w:ins w:id="379" w:author="Huawei" w:date="2024-08-06T11:49:00Z">
              <w:r w:rsidRPr="006D25E0">
                <w:t>-</w:t>
              </w:r>
            </w:ins>
          </w:p>
        </w:tc>
      </w:tr>
      <w:tr w:rsidR="00EE0EB1" w:rsidRPr="006D25E0" w14:paraId="349D86EE" w14:textId="77777777" w:rsidTr="0021614E">
        <w:trPr>
          <w:ins w:id="380" w:author="Huawei" w:date="2024-08-06T09:23:00Z"/>
        </w:trPr>
        <w:tc>
          <w:tcPr>
            <w:tcW w:w="534" w:type="dxa"/>
            <w:tcBorders>
              <w:top w:val="single" w:sz="6" w:space="0" w:color="auto"/>
              <w:left w:val="single" w:sz="4" w:space="0" w:color="auto"/>
              <w:bottom w:val="single" w:sz="6" w:space="0" w:color="auto"/>
              <w:right w:val="single" w:sz="6" w:space="0" w:color="auto"/>
            </w:tcBorders>
          </w:tcPr>
          <w:p w14:paraId="362090E3" w14:textId="548AD983" w:rsidR="00EE0EB1" w:rsidRPr="006D25E0" w:rsidRDefault="00EE0EB1" w:rsidP="00EE0EB1">
            <w:pPr>
              <w:pStyle w:val="TAC"/>
              <w:rPr>
                <w:ins w:id="381" w:author="Huawei" w:date="2024-08-06T09:23:00Z"/>
                <w:lang w:eastAsia="zh-CN"/>
              </w:rPr>
            </w:pPr>
            <w:ins w:id="382" w:author="Huawei" w:date="2024-08-06T11:46:00Z">
              <w:r>
                <w:rPr>
                  <w:lang w:eastAsia="zh-CN"/>
                </w:rPr>
                <w:t>10</w:t>
              </w:r>
            </w:ins>
          </w:p>
        </w:tc>
        <w:tc>
          <w:tcPr>
            <w:tcW w:w="3969" w:type="dxa"/>
            <w:tcBorders>
              <w:top w:val="single" w:sz="6" w:space="0" w:color="auto"/>
              <w:left w:val="single" w:sz="6" w:space="0" w:color="auto"/>
              <w:bottom w:val="single" w:sz="6" w:space="0" w:color="auto"/>
              <w:right w:val="single" w:sz="6" w:space="0" w:color="auto"/>
            </w:tcBorders>
          </w:tcPr>
          <w:p w14:paraId="1A632C22" w14:textId="46E5DA44" w:rsidR="00EE0EB1" w:rsidRPr="006D25E0" w:rsidRDefault="0023775E" w:rsidP="00EE0EB1">
            <w:pPr>
              <w:pStyle w:val="TAL"/>
              <w:rPr>
                <w:ins w:id="383" w:author="Huawei" w:date="2024-08-06T09:23:00Z"/>
                <w:lang w:eastAsia="zh-CN"/>
              </w:rPr>
            </w:pPr>
            <w:ins w:id="384" w:author="Huawei" w:date="2024-08-07T11:48:00Z">
              <w:r w:rsidRPr="006D25E0">
                <w:rPr>
                  <w:lang w:eastAsia="zh-CN"/>
                </w:rPr>
                <w:t xml:space="preserve">Check: </w:t>
              </w:r>
              <w:r w:rsidRPr="006D25E0">
                <w:t xml:space="preserve">Does UE send </w:t>
              </w:r>
              <w:proofErr w:type="spellStart"/>
              <w:r w:rsidRPr="006D25E0">
                <w:t>SDAP</w:t>
              </w:r>
              <w:proofErr w:type="spellEnd"/>
              <w:r w:rsidRPr="006D25E0">
                <w:t xml:space="preserve"> </w:t>
              </w:r>
              <w:proofErr w:type="spellStart"/>
              <w:r w:rsidRPr="006D25E0">
                <w:t>SDUs</w:t>
              </w:r>
              <w:proofErr w:type="spellEnd"/>
              <w:r w:rsidRPr="006D25E0">
                <w:t xml:space="preserve"> </w:t>
              </w:r>
              <w:r w:rsidRPr="006D25E0">
                <w:rPr>
                  <w:lang w:eastAsia="zh-CN"/>
                </w:rPr>
                <w:t xml:space="preserve">in </w:t>
              </w:r>
              <w:r>
                <w:rPr>
                  <w:lang w:eastAsia="zh-CN"/>
                </w:rPr>
                <w:t xml:space="preserve">odd </w:t>
              </w:r>
              <w:r w:rsidRPr="006D25E0">
                <w:rPr>
                  <w:lang w:eastAsia="zh-CN"/>
                </w:rPr>
                <w:t>slot</w:t>
              </w:r>
              <w:r>
                <w:rPr>
                  <w:lang w:eastAsia="zh-CN"/>
                </w:rPr>
                <w:t xml:space="preserve">s of every radio frame </w:t>
              </w:r>
              <w:r w:rsidRPr="006D25E0">
                <w:rPr>
                  <w:lang w:eastAsia="zh-CN"/>
                </w:rPr>
                <w:t xml:space="preserve">within </w:t>
              </w:r>
              <w:r>
                <w:rPr>
                  <w:lang w:eastAsia="zh-CN"/>
                </w:rPr>
                <w:t>5</w:t>
              </w:r>
              <w:r w:rsidRPr="006D25E0">
                <w:rPr>
                  <w:lang w:eastAsia="zh-CN"/>
                </w:rPr>
                <w:t>s</w:t>
              </w:r>
              <w:r w:rsidRPr="006D25E0">
                <w:t>?</w:t>
              </w:r>
            </w:ins>
          </w:p>
        </w:tc>
        <w:tc>
          <w:tcPr>
            <w:tcW w:w="709" w:type="dxa"/>
            <w:tcBorders>
              <w:top w:val="single" w:sz="6" w:space="0" w:color="auto"/>
              <w:left w:val="single" w:sz="6" w:space="0" w:color="auto"/>
              <w:bottom w:val="single" w:sz="6" w:space="0" w:color="auto"/>
              <w:right w:val="single" w:sz="6" w:space="0" w:color="auto"/>
            </w:tcBorders>
          </w:tcPr>
          <w:p w14:paraId="69A0DBC2" w14:textId="5AFBA97A" w:rsidR="00EE0EB1" w:rsidRPr="006D25E0" w:rsidRDefault="00EE0EB1" w:rsidP="00EE0EB1">
            <w:pPr>
              <w:pStyle w:val="TAC"/>
              <w:rPr>
                <w:ins w:id="385" w:author="Huawei" w:date="2024-08-06T09:23:00Z"/>
              </w:rPr>
            </w:pPr>
            <w:ins w:id="386" w:author="Huawei" w:date="2024-08-06T11:49: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5B1B7F49" w14:textId="69C4BF4B" w:rsidR="00EE0EB1" w:rsidRPr="006D25E0" w:rsidRDefault="00EE0EB1" w:rsidP="00EE0EB1">
            <w:pPr>
              <w:pStyle w:val="TAL"/>
              <w:rPr>
                <w:ins w:id="387" w:author="Huawei" w:date="2024-08-06T09:23:00Z"/>
              </w:rPr>
            </w:pPr>
            <w:ins w:id="388" w:author="Huawei" w:date="2024-08-06T11:49:00Z">
              <w:r w:rsidRPr="006D25E0">
                <w:rPr>
                  <w:iCs/>
                </w:rPr>
                <w:t>-</w:t>
              </w:r>
            </w:ins>
          </w:p>
        </w:tc>
        <w:tc>
          <w:tcPr>
            <w:tcW w:w="567" w:type="dxa"/>
            <w:tcBorders>
              <w:top w:val="single" w:sz="6" w:space="0" w:color="auto"/>
              <w:left w:val="single" w:sz="6" w:space="0" w:color="auto"/>
              <w:bottom w:val="single" w:sz="6" w:space="0" w:color="auto"/>
              <w:right w:val="single" w:sz="6" w:space="0" w:color="auto"/>
            </w:tcBorders>
          </w:tcPr>
          <w:p w14:paraId="48EEFD3E" w14:textId="7CCF0B4E" w:rsidR="00EE0EB1" w:rsidRPr="006D25E0" w:rsidRDefault="00134EB4" w:rsidP="00EE0EB1">
            <w:pPr>
              <w:pStyle w:val="TAC"/>
              <w:rPr>
                <w:ins w:id="389" w:author="Huawei" w:date="2024-08-06T09:23:00Z"/>
              </w:rPr>
            </w:pPr>
            <w:ins w:id="390" w:author="Huawei" w:date="2024-08-06T13:07:00Z">
              <w:r>
                <w:rPr>
                  <w:lang w:eastAsia="zh-CN"/>
                </w:rPr>
                <w:t>3</w:t>
              </w:r>
            </w:ins>
          </w:p>
        </w:tc>
        <w:tc>
          <w:tcPr>
            <w:tcW w:w="850" w:type="dxa"/>
            <w:tcBorders>
              <w:top w:val="single" w:sz="6" w:space="0" w:color="auto"/>
              <w:left w:val="single" w:sz="6" w:space="0" w:color="auto"/>
              <w:bottom w:val="single" w:sz="6" w:space="0" w:color="auto"/>
              <w:right w:val="single" w:sz="4" w:space="0" w:color="auto"/>
            </w:tcBorders>
          </w:tcPr>
          <w:p w14:paraId="137618AE" w14:textId="11E1742C" w:rsidR="00EE0EB1" w:rsidRPr="006D25E0" w:rsidRDefault="00EE0EB1" w:rsidP="00EE0EB1">
            <w:pPr>
              <w:pStyle w:val="TAC"/>
              <w:rPr>
                <w:ins w:id="391" w:author="Huawei" w:date="2024-08-06T09:23:00Z"/>
              </w:rPr>
            </w:pPr>
            <w:ins w:id="392" w:author="Huawei" w:date="2024-08-06T11:49:00Z">
              <w:r>
                <w:rPr>
                  <w:lang w:eastAsia="zh-CN"/>
                </w:rPr>
                <w:t>P</w:t>
              </w:r>
            </w:ins>
          </w:p>
        </w:tc>
      </w:tr>
      <w:tr w:rsidR="00EE0EB1" w:rsidRPr="006D25E0" w14:paraId="7BF97925" w14:textId="77777777" w:rsidTr="0021614E">
        <w:trPr>
          <w:ins w:id="393" w:author="Huawei" w:date="2024-08-06T09:23:00Z"/>
        </w:trPr>
        <w:tc>
          <w:tcPr>
            <w:tcW w:w="534" w:type="dxa"/>
            <w:tcBorders>
              <w:top w:val="single" w:sz="6" w:space="0" w:color="auto"/>
              <w:left w:val="single" w:sz="4" w:space="0" w:color="auto"/>
              <w:bottom w:val="single" w:sz="6" w:space="0" w:color="auto"/>
              <w:right w:val="single" w:sz="6" w:space="0" w:color="auto"/>
            </w:tcBorders>
          </w:tcPr>
          <w:p w14:paraId="1A4E2963" w14:textId="1217C121" w:rsidR="00EE0EB1" w:rsidRPr="006D25E0" w:rsidRDefault="00EE0EB1" w:rsidP="00EE0EB1">
            <w:pPr>
              <w:pStyle w:val="TAC"/>
              <w:rPr>
                <w:ins w:id="394" w:author="Huawei" w:date="2024-08-06T09:23:00Z"/>
              </w:rPr>
            </w:pPr>
            <w:ins w:id="395" w:author="Huawei" w:date="2024-08-06T09:23:00Z">
              <w:r w:rsidRPr="006D25E0">
                <w:rPr>
                  <w:lang w:eastAsia="zh-CN"/>
                </w:rPr>
                <w:t>1</w:t>
              </w:r>
            </w:ins>
            <w:ins w:id="396" w:author="Huawei" w:date="2024-08-06T11:46:00Z">
              <w:r>
                <w:rPr>
                  <w:lang w:eastAsia="zh-CN"/>
                </w:rPr>
                <w:t>1</w:t>
              </w:r>
            </w:ins>
          </w:p>
        </w:tc>
        <w:tc>
          <w:tcPr>
            <w:tcW w:w="3969" w:type="dxa"/>
            <w:tcBorders>
              <w:top w:val="single" w:sz="6" w:space="0" w:color="auto"/>
              <w:left w:val="single" w:sz="6" w:space="0" w:color="auto"/>
              <w:bottom w:val="single" w:sz="6" w:space="0" w:color="auto"/>
              <w:right w:val="single" w:sz="6" w:space="0" w:color="auto"/>
            </w:tcBorders>
          </w:tcPr>
          <w:p w14:paraId="43967509" w14:textId="2000FFDB" w:rsidR="00EE0EB1" w:rsidRPr="006D25E0" w:rsidRDefault="00EE0EB1" w:rsidP="00EE0EB1">
            <w:pPr>
              <w:pStyle w:val="TAL"/>
              <w:rPr>
                <w:ins w:id="397" w:author="Huawei" w:date="2024-08-06T09:23:00Z"/>
              </w:rPr>
            </w:pPr>
            <w:ins w:id="398" w:author="Huawei" w:date="2024-08-06T11:51:00Z">
              <w:r w:rsidRPr="006D25E0">
                <w:rPr>
                  <w:lang w:eastAsia="zh-CN"/>
                </w:rPr>
                <w:t>The SS</w:t>
              </w:r>
              <w:r>
                <w:rPr>
                  <w:lang w:eastAsia="zh-CN"/>
                </w:rPr>
                <w:t>-NW</w:t>
              </w:r>
              <w:r w:rsidRPr="006D25E0">
                <w:rPr>
                  <w:lang w:eastAsia="zh-CN"/>
                </w:rPr>
                <w:t xml:space="preserve"> transmits an OPEN UE TEST LOOP message</w:t>
              </w:r>
            </w:ins>
          </w:p>
        </w:tc>
        <w:tc>
          <w:tcPr>
            <w:tcW w:w="709" w:type="dxa"/>
            <w:tcBorders>
              <w:top w:val="single" w:sz="6" w:space="0" w:color="auto"/>
              <w:left w:val="single" w:sz="6" w:space="0" w:color="auto"/>
              <w:bottom w:val="single" w:sz="6" w:space="0" w:color="auto"/>
              <w:right w:val="single" w:sz="6" w:space="0" w:color="auto"/>
            </w:tcBorders>
          </w:tcPr>
          <w:p w14:paraId="7E14AB57" w14:textId="5B802602" w:rsidR="00EE0EB1" w:rsidRPr="006D25E0" w:rsidRDefault="00EE0EB1" w:rsidP="00EE0EB1">
            <w:pPr>
              <w:pStyle w:val="TAC"/>
              <w:rPr>
                <w:ins w:id="399" w:author="Huawei" w:date="2024-08-06T09:23:00Z"/>
              </w:rPr>
            </w:pPr>
            <w:ins w:id="400" w:author="Huawei" w:date="2024-08-06T11:51:00Z">
              <w:r w:rsidRPr="006D25E0">
                <w:t>&lt;--</w:t>
              </w:r>
            </w:ins>
          </w:p>
        </w:tc>
        <w:tc>
          <w:tcPr>
            <w:tcW w:w="2977" w:type="dxa"/>
            <w:tcBorders>
              <w:top w:val="single" w:sz="6" w:space="0" w:color="auto"/>
              <w:left w:val="single" w:sz="6" w:space="0" w:color="auto"/>
              <w:bottom w:val="single" w:sz="6" w:space="0" w:color="auto"/>
              <w:right w:val="single" w:sz="6" w:space="0" w:color="auto"/>
            </w:tcBorders>
          </w:tcPr>
          <w:p w14:paraId="79FE16F9" w14:textId="31A3600E" w:rsidR="00EE0EB1" w:rsidRPr="006D25E0" w:rsidRDefault="00EE0EB1" w:rsidP="00EE0EB1">
            <w:pPr>
              <w:pStyle w:val="TAL"/>
              <w:rPr>
                <w:ins w:id="401" w:author="Huawei" w:date="2024-08-06T09:23:00Z"/>
              </w:rPr>
            </w:pPr>
            <w:ins w:id="402" w:author="Huawei" w:date="2024-08-06T11:51:00Z">
              <w:r w:rsidRPr="006D25E0">
                <w:t xml:space="preserve">TC: </w:t>
              </w:r>
              <w:r w:rsidRPr="006D25E0">
                <w:rPr>
                  <w:lang w:eastAsia="zh-CN"/>
                </w:rPr>
                <w:t>OPEN UE TEST LOOP</w:t>
              </w:r>
            </w:ins>
          </w:p>
        </w:tc>
        <w:tc>
          <w:tcPr>
            <w:tcW w:w="567" w:type="dxa"/>
            <w:tcBorders>
              <w:top w:val="single" w:sz="6" w:space="0" w:color="auto"/>
              <w:left w:val="single" w:sz="6" w:space="0" w:color="auto"/>
              <w:bottom w:val="single" w:sz="6" w:space="0" w:color="auto"/>
              <w:right w:val="single" w:sz="6" w:space="0" w:color="auto"/>
            </w:tcBorders>
          </w:tcPr>
          <w:p w14:paraId="23C43DBA" w14:textId="5B8BC3FB" w:rsidR="00EE0EB1" w:rsidRPr="006D25E0" w:rsidRDefault="00EE0EB1" w:rsidP="00EE0EB1">
            <w:pPr>
              <w:pStyle w:val="TAC"/>
              <w:rPr>
                <w:ins w:id="403" w:author="Huawei" w:date="2024-08-06T09:23:00Z"/>
              </w:rPr>
            </w:pPr>
            <w:ins w:id="404" w:author="Huawei" w:date="2024-08-06T11:51: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3A80D85F" w14:textId="0721C975" w:rsidR="00EE0EB1" w:rsidRPr="006D25E0" w:rsidRDefault="00EE0EB1" w:rsidP="00EE0EB1">
            <w:pPr>
              <w:pStyle w:val="TAC"/>
              <w:rPr>
                <w:ins w:id="405" w:author="Huawei" w:date="2024-08-06T09:23:00Z"/>
              </w:rPr>
            </w:pPr>
            <w:ins w:id="406" w:author="Huawei" w:date="2024-08-06T11:51:00Z">
              <w:r w:rsidRPr="006D25E0">
                <w:t>-</w:t>
              </w:r>
            </w:ins>
          </w:p>
        </w:tc>
      </w:tr>
      <w:tr w:rsidR="00EE0EB1" w:rsidRPr="006D25E0" w14:paraId="74015AEF" w14:textId="77777777" w:rsidTr="0021614E">
        <w:trPr>
          <w:ins w:id="407" w:author="Huawei" w:date="2024-08-06T09:23:00Z"/>
        </w:trPr>
        <w:tc>
          <w:tcPr>
            <w:tcW w:w="534" w:type="dxa"/>
            <w:tcBorders>
              <w:top w:val="single" w:sz="6" w:space="0" w:color="auto"/>
              <w:left w:val="single" w:sz="4" w:space="0" w:color="auto"/>
              <w:bottom w:val="single" w:sz="6" w:space="0" w:color="auto"/>
              <w:right w:val="single" w:sz="6" w:space="0" w:color="auto"/>
            </w:tcBorders>
          </w:tcPr>
          <w:p w14:paraId="2CA968F8" w14:textId="4B882825" w:rsidR="00EE0EB1" w:rsidRPr="006D25E0" w:rsidRDefault="00EE0EB1" w:rsidP="00EE0EB1">
            <w:pPr>
              <w:pStyle w:val="TAC"/>
              <w:rPr>
                <w:ins w:id="408" w:author="Huawei" w:date="2024-08-06T09:23:00Z"/>
                <w:lang w:eastAsia="zh-CN"/>
              </w:rPr>
            </w:pPr>
            <w:ins w:id="409" w:author="Huawei" w:date="2024-08-06T09:23:00Z">
              <w:r w:rsidRPr="006D25E0">
                <w:rPr>
                  <w:lang w:eastAsia="zh-CN"/>
                </w:rPr>
                <w:t>1</w:t>
              </w:r>
            </w:ins>
            <w:ins w:id="410" w:author="Huawei" w:date="2024-08-06T11:46:00Z">
              <w:r>
                <w:rPr>
                  <w:lang w:eastAsia="zh-CN"/>
                </w:rPr>
                <w:t>2</w:t>
              </w:r>
            </w:ins>
          </w:p>
        </w:tc>
        <w:tc>
          <w:tcPr>
            <w:tcW w:w="3969" w:type="dxa"/>
            <w:tcBorders>
              <w:top w:val="single" w:sz="6" w:space="0" w:color="auto"/>
              <w:left w:val="single" w:sz="6" w:space="0" w:color="auto"/>
              <w:bottom w:val="single" w:sz="6" w:space="0" w:color="auto"/>
              <w:right w:val="single" w:sz="6" w:space="0" w:color="auto"/>
            </w:tcBorders>
          </w:tcPr>
          <w:p w14:paraId="7A2CB48D" w14:textId="75CA189C" w:rsidR="00EE0EB1" w:rsidRPr="006D25E0" w:rsidRDefault="00EE0EB1" w:rsidP="00EE0EB1">
            <w:pPr>
              <w:pStyle w:val="TAL"/>
              <w:rPr>
                <w:ins w:id="411" w:author="Huawei" w:date="2024-08-06T09:23:00Z"/>
                <w:lang w:eastAsia="zh-CN"/>
              </w:rPr>
            </w:pPr>
            <w:ins w:id="412" w:author="Huawei" w:date="2024-08-06T11:51:00Z">
              <w:r w:rsidRPr="006D25E0">
                <w:rPr>
                  <w:lang w:eastAsia="zh-CN"/>
                </w:rPr>
                <w:t xml:space="preserve">The </w:t>
              </w:r>
              <w:r w:rsidRPr="006D25E0">
                <w:t>UE</w:t>
              </w:r>
              <w:r w:rsidRPr="006D25E0">
                <w:rPr>
                  <w:lang w:eastAsia="zh-CN"/>
                </w:rPr>
                <w:t xml:space="preserve"> transmits an OPEN UE TEST LOOP COMPLETE message</w:t>
              </w:r>
            </w:ins>
          </w:p>
        </w:tc>
        <w:tc>
          <w:tcPr>
            <w:tcW w:w="709" w:type="dxa"/>
            <w:tcBorders>
              <w:top w:val="single" w:sz="6" w:space="0" w:color="auto"/>
              <w:left w:val="single" w:sz="6" w:space="0" w:color="auto"/>
              <w:bottom w:val="single" w:sz="6" w:space="0" w:color="auto"/>
              <w:right w:val="single" w:sz="6" w:space="0" w:color="auto"/>
            </w:tcBorders>
          </w:tcPr>
          <w:p w14:paraId="201789D9" w14:textId="723B7B73" w:rsidR="00EE0EB1" w:rsidRPr="006D25E0" w:rsidRDefault="00EE0EB1" w:rsidP="00EE0EB1">
            <w:pPr>
              <w:pStyle w:val="TAC"/>
              <w:rPr>
                <w:ins w:id="413" w:author="Huawei" w:date="2024-08-06T09:23:00Z"/>
              </w:rPr>
            </w:pPr>
            <w:ins w:id="414" w:author="Huawei" w:date="2024-08-06T11:51:00Z">
              <w:r w:rsidRPr="006D25E0">
                <w:t>--&gt;</w:t>
              </w:r>
            </w:ins>
          </w:p>
        </w:tc>
        <w:tc>
          <w:tcPr>
            <w:tcW w:w="2977" w:type="dxa"/>
            <w:tcBorders>
              <w:top w:val="single" w:sz="6" w:space="0" w:color="auto"/>
              <w:left w:val="single" w:sz="6" w:space="0" w:color="auto"/>
              <w:bottom w:val="single" w:sz="6" w:space="0" w:color="auto"/>
              <w:right w:val="single" w:sz="6" w:space="0" w:color="auto"/>
            </w:tcBorders>
          </w:tcPr>
          <w:p w14:paraId="421010CA" w14:textId="5197CF2C" w:rsidR="00EE0EB1" w:rsidRPr="006D25E0" w:rsidRDefault="00EE0EB1" w:rsidP="00EE0EB1">
            <w:pPr>
              <w:pStyle w:val="TAL"/>
              <w:rPr>
                <w:ins w:id="415" w:author="Huawei" w:date="2024-08-06T09:23:00Z"/>
              </w:rPr>
            </w:pPr>
            <w:ins w:id="416" w:author="Huawei" w:date="2024-08-06T11:51:00Z">
              <w:r w:rsidRPr="006D25E0">
                <w:t xml:space="preserve">TC: </w:t>
              </w:r>
              <w:r w:rsidRPr="006D25E0">
                <w:rPr>
                  <w:lang w:eastAsia="zh-CN"/>
                </w:rPr>
                <w:t>OPEN UE TEST LOOP COMPLETE</w:t>
              </w:r>
            </w:ins>
          </w:p>
        </w:tc>
        <w:tc>
          <w:tcPr>
            <w:tcW w:w="567" w:type="dxa"/>
            <w:tcBorders>
              <w:top w:val="single" w:sz="6" w:space="0" w:color="auto"/>
              <w:left w:val="single" w:sz="6" w:space="0" w:color="auto"/>
              <w:bottom w:val="single" w:sz="6" w:space="0" w:color="auto"/>
              <w:right w:val="single" w:sz="6" w:space="0" w:color="auto"/>
            </w:tcBorders>
          </w:tcPr>
          <w:p w14:paraId="7D60EFBE" w14:textId="6C70DD02" w:rsidR="00EE0EB1" w:rsidRPr="006D25E0" w:rsidRDefault="00EE0EB1" w:rsidP="00EE0EB1">
            <w:pPr>
              <w:pStyle w:val="TAC"/>
              <w:rPr>
                <w:ins w:id="417" w:author="Huawei" w:date="2024-08-06T09:23:00Z"/>
              </w:rPr>
            </w:pPr>
            <w:ins w:id="418" w:author="Huawei" w:date="2024-08-06T11:51: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0ADA4E7A" w14:textId="3F3C8970" w:rsidR="00EE0EB1" w:rsidRPr="006D25E0" w:rsidRDefault="00EE0EB1" w:rsidP="00EE0EB1">
            <w:pPr>
              <w:pStyle w:val="TAC"/>
              <w:rPr>
                <w:ins w:id="419" w:author="Huawei" w:date="2024-08-06T09:23:00Z"/>
              </w:rPr>
            </w:pPr>
            <w:ins w:id="420" w:author="Huawei" w:date="2024-08-06T11:51:00Z">
              <w:r w:rsidRPr="006D25E0">
                <w:t>-</w:t>
              </w:r>
            </w:ins>
          </w:p>
        </w:tc>
      </w:tr>
      <w:tr w:rsidR="00EE0EB1" w:rsidRPr="006D25E0" w14:paraId="27AF6755" w14:textId="77777777" w:rsidTr="0021614E">
        <w:trPr>
          <w:ins w:id="421"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30A8100" w14:textId="57397491" w:rsidR="00EE0EB1" w:rsidRPr="006D25E0" w:rsidRDefault="00EE0EB1" w:rsidP="00EE0EB1">
            <w:pPr>
              <w:pStyle w:val="TAC"/>
              <w:rPr>
                <w:ins w:id="422" w:author="Huawei" w:date="2024-08-06T09:23:00Z"/>
                <w:lang w:eastAsia="zh-CN"/>
              </w:rPr>
            </w:pPr>
            <w:ins w:id="423" w:author="Huawei" w:date="2024-08-06T09:23:00Z">
              <w:r w:rsidRPr="006D25E0">
                <w:rPr>
                  <w:lang w:eastAsia="zh-CN"/>
                </w:rPr>
                <w:t>1</w:t>
              </w:r>
            </w:ins>
            <w:ins w:id="424" w:author="Huawei" w:date="2024-08-06T11:46:00Z">
              <w:r>
                <w:rPr>
                  <w:lang w:eastAsia="zh-CN"/>
                </w:rPr>
                <w:t>3</w:t>
              </w:r>
            </w:ins>
          </w:p>
        </w:tc>
        <w:tc>
          <w:tcPr>
            <w:tcW w:w="3969" w:type="dxa"/>
            <w:tcBorders>
              <w:top w:val="single" w:sz="6" w:space="0" w:color="auto"/>
              <w:left w:val="single" w:sz="6" w:space="0" w:color="auto"/>
              <w:bottom w:val="single" w:sz="6" w:space="0" w:color="auto"/>
              <w:right w:val="single" w:sz="6" w:space="0" w:color="auto"/>
            </w:tcBorders>
          </w:tcPr>
          <w:p w14:paraId="7503D8B4" w14:textId="2D9CC724" w:rsidR="00EE0EB1" w:rsidRPr="006D25E0" w:rsidRDefault="00EE0EB1" w:rsidP="00EE0EB1">
            <w:pPr>
              <w:pStyle w:val="TAL"/>
              <w:rPr>
                <w:ins w:id="425" w:author="Huawei" w:date="2024-08-06T09:23:00Z"/>
                <w:lang w:eastAsia="zh-CN"/>
              </w:rPr>
            </w:pPr>
            <w:ins w:id="426" w:author="Huawei" w:date="2024-08-06T11:55:00Z">
              <w:r w:rsidRPr="00DE0B89">
                <w:rPr>
                  <w:rFonts w:cs="Arial"/>
                </w:rPr>
                <w:t xml:space="preserve">SS transmits Short Message on </w:t>
              </w:r>
              <w:proofErr w:type="spellStart"/>
              <w:r w:rsidRPr="00DE0B89">
                <w:rPr>
                  <w:rFonts w:cs="Arial"/>
                </w:rPr>
                <w:t>PDCCH</w:t>
              </w:r>
              <w:proofErr w:type="spellEnd"/>
              <w:r w:rsidRPr="00DE0B89">
                <w:rPr>
                  <w:rFonts w:cs="Arial"/>
                </w:rPr>
                <w:t xml:space="preserve"> addressed to P-</w:t>
              </w:r>
              <w:proofErr w:type="spellStart"/>
              <w:r w:rsidRPr="00DE0B89">
                <w:rPr>
                  <w:rFonts w:cs="Arial"/>
                </w:rPr>
                <w:t>RNTI</w:t>
              </w:r>
              <w:proofErr w:type="spellEnd"/>
              <w:r w:rsidRPr="00DE0B89">
                <w:rPr>
                  <w:rFonts w:cs="Arial"/>
                </w:rPr>
                <w:t xml:space="preserve"> using Short Message field in DCI format 1_0</w:t>
              </w:r>
              <w:r w:rsidRPr="00DE0B89">
                <w:rPr>
                  <w:rFonts w:cs="Arial"/>
                  <w:lang w:eastAsia="zh-CN"/>
                </w:rPr>
                <w:t xml:space="preserve">. Bit 1 of </w:t>
              </w:r>
              <w:r w:rsidRPr="00DE0B89">
                <w:rPr>
                  <w:rFonts w:cs="Arial"/>
                </w:rPr>
                <w:t xml:space="preserve">Short Message field is set to 1 to indicate the SI </w:t>
              </w:r>
              <w:r w:rsidRPr="00DE0B89">
                <w:rPr>
                  <w:rFonts w:eastAsia="v3.7.0" w:cs="Arial"/>
                  <w:iCs/>
                  <w:kern w:val="2"/>
                </w:rPr>
                <w:t>modification.</w:t>
              </w:r>
            </w:ins>
          </w:p>
        </w:tc>
        <w:tc>
          <w:tcPr>
            <w:tcW w:w="709" w:type="dxa"/>
            <w:tcBorders>
              <w:top w:val="single" w:sz="6" w:space="0" w:color="auto"/>
              <w:left w:val="single" w:sz="6" w:space="0" w:color="auto"/>
              <w:bottom w:val="single" w:sz="6" w:space="0" w:color="auto"/>
              <w:right w:val="single" w:sz="6" w:space="0" w:color="auto"/>
            </w:tcBorders>
          </w:tcPr>
          <w:p w14:paraId="2F9D6D66" w14:textId="2A5338B9" w:rsidR="00EE0EB1" w:rsidRPr="006D25E0" w:rsidRDefault="00EE0EB1" w:rsidP="00EE0EB1">
            <w:pPr>
              <w:pStyle w:val="TAC"/>
              <w:rPr>
                <w:ins w:id="427" w:author="Huawei" w:date="2024-08-06T09:23:00Z"/>
              </w:rPr>
            </w:pPr>
            <w:ins w:id="428" w:author="Huawei" w:date="2024-08-06T11:55:00Z">
              <w:r w:rsidRPr="00DE0B89">
                <w:t>&lt;--</w:t>
              </w:r>
            </w:ins>
          </w:p>
        </w:tc>
        <w:tc>
          <w:tcPr>
            <w:tcW w:w="2977" w:type="dxa"/>
            <w:tcBorders>
              <w:top w:val="single" w:sz="6" w:space="0" w:color="auto"/>
              <w:left w:val="single" w:sz="6" w:space="0" w:color="auto"/>
              <w:bottom w:val="single" w:sz="6" w:space="0" w:color="auto"/>
              <w:right w:val="single" w:sz="6" w:space="0" w:color="auto"/>
            </w:tcBorders>
          </w:tcPr>
          <w:p w14:paraId="457AAD35" w14:textId="6F112246" w:rsidR="00EE0EB1" w:rsidRPr="006D25E0" w:rsidRDefault="00EE0EB1" w:rsidP="00EE0EB1">
            <w:pPr>
              <w:pStyle w:val="TAL"/>
              <w:rPr>
                <w:ins w:id="429" w:author="Huawei" w:date="2024-08-06T09:23:00Z"/>
              </w:rPr>
            </w:pPr>
            <w:ins w:id="430" w:author="Huawei" w:date="2024-08-06T11:55:00Z">
              <w:r w:rsidRPr="00DE0B89">
                <w:rPr>
                  <w:rFonts w:cs="Arial"/>
                </w:rPr>
                <w:t>Short Message</w:t>
              </w:r>
            </w:ins>
          </w:p>
        </w:tc>
        <w:tc>
          <w:tcPr>
            <w:tcW w:w="567" w:type="dxa"/>
            <w:tcBorders>
              <w:top w:val="single" w:sz="6" w:space="0" w:color="auto"/>
              <w:left w:val="single" w:sz="6" w:space="0" w:color="auto"/>
              <w:bottom w:val="single" w:sz="6" w:space="0" w:color="auto"/>
              <w:right w:val="single" w:sz="6" w:space="0" w:color="auto"/>
            </w:tcBorders>
          </w:tcPr>
          <w:p w14:paraId="0E53AB37" w14:textId="275BF884" w:rsidR="00EE0EB1" w:rsidRPr="006D25E0" w:rsidRDefault="00EE0EB1" w:rsidP="00EE0EB1">
            <w:pPr>
              <w:pStyle w:val="TAC"/>
              <w:rPr>
                <w:ins w:id="431" w:author="Huawei" w:date="2024-08-06T09:23:00Z"/>
              </w:rPr>
            </w:pPr>
            <w:ins w:id="432" w:author="Huawei" w:date="2024-08-06T11:55:00Z">
              <w:r w:rsidRPr="00DE0B89">
                <w:rPr>
                  <w:rFonts w:cs="Arial"/>
                </w:rPr>
                <w:t>-</w:t>
              </w:r>
            </w:ins>
          </w:p>
        </w:tc>
        <w:tc>
          <w:tcPr>
            <w:tcW w:w="850" w:type="dxa"/>
            <w:tcBorders>
              <w:top w:val="single" w:sz="6" w:space="0" w:color="auto"/>
              <w:left w:val="single" w:sz="6" w:space="0" w:color="auto"/>
              <w:bottom w:val="single" w:sz="6" w:space="0" w:color="auto"/>
              <w:right w:val="single" w:sz="4" w:space="0" w:color="auto"/>
            </w:tcBorders>
          </w:tcPr>
          <w:p w14:paraId="3ADC121B" w14:textId="1EEF63D3" w:rsidR="00EE0EB1" w:rsidRPr="006D25E0" w:rsidRDefault="00EE0EB1" w:rsidP="00EE0EB1">
            <w:pPr>
              <w:pStyle w:val="TAC"/>
              <w:rPr>
                <w:ins w:id="433" w:author="Huawei" w:date="2024-08-06T09:23:00Z"/>
              </w:rPr>
            </w:pPr>
            <w:ins w:id="434" w:author="Huawei" w:date="2024-08-06T11:55:00Z">
              <w:r w:rsidRPr="00DE0B89">
                <w:rPr>
                  <w:rFonts w:cs="Arial"/>
                </w:rPr>
                <w:t>-</w:t>
              </w:r>
            </w:ins>
          </w:p>
        </w:tc>
      </w:tr>
      <w:tr w:rsidR="00EE0EB1" w:rsidRPr="006D25E0" w14:paraId="1BFC9590" w14:textId="77777777" w:rsidTr="0021614E">
        <w:trPr>
          <w:ins w:id="435" w:author="Huawei" w:date="2024-08-06T09:23:00Z"/>
        </w:trPr>
        <w:tc>
          <w:tcPr>
            <w:tcW w:w="534" w:type="dxa"/>
            <w:tcBorders>
              <w:top w:val="single" w:sz="6" w:space="0" w:color="auto"/>
              <w:left w:val="single" w:sz="4" w:space="0" w:color="auto"/>
              <w:bottom w:val="single" w:sz="6" w:space="0" w:color="auto"/>
              <w:right w:val="single" w:sz="6" w:space="0" w:color="auto"/>
            </w:tcBorders>
          </w:tcPr>
          <w:p w14:paraId="0F1BF356" w14:textId="0FDABE6A" w:rsidR="00EE0EB1" w:rsidRPr="006D25E0" w:rsidRDefault="00EE0EB1" w:rsidP="00EE0EB1">
            <w:pPr>
              <w:pStyle w:val="TAC"/>
              <w:rPr>
                <w:ins w:id="436" w:author="Huawei" w:date="2024-08-06T09:23:00Z"/>
                <w:lang w:eastAsia="zh-CN"/>
              </w:rPr>
            </w:pPr>
            <w:ins w:id="437" w:author="Huawei" w:date="2024-08-06T09:23:00Z">
              <w:r w:rsidRPr="006D25E0">
                <w:rPr>
                  <w:lang w:eastAsia="zh-CN"/>
                </w:rPr>
                <w:t>1</w:t>
              </w:r>
            </w:ins>
            <w:ins w:id="438" w:author="Huawei" w:date="2024-08-06T11:46:00Z">
              <w:r>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3E52DA59" w14:textId="155B27F2" w:rsidR="00EE0EB1" w:rsidRPr="006D25E0" w:rsidRDefault="00C36D1C" w:rsidP="00EE0EB1">
            <w:pPr>
              <w:pStyle w:val="TAL"/>
              <w:rPr>
                <w:ins w:id="439" w:author="Huawei" w:date="2024-08-06T09:23:00Z"/>
                <w:lang w:eastAsia="zh-CN"/>
              </w:rPr>
            </w:pPr>
            <w:proofErr w:type="spellStart"/>
            <w:ins w:id="440" w:author="Huawei" w:date="2024-08-06T12:02:00Z">
              <w:r w:rsidRPr="00C36D1C">
                <w:rPr>
                  <w:i/>
                </w:rPr>
                <w:t>SchedulingInfo</w:t>
              </w:r>
            </w:ins>
            <w:proofErr w:type="spellEnd"/>
            <w:ins w:id="441" w:author="Huawei" w:date="2024-08-06T11:56:00Z">
              <w:r w:rsidR="00EE0EB1" w:rsidRPr="00DE0B89">
                <w:rPr>
                  <w:rFonts w:cs="Arial"/>
                </w:rPr>
                <w:t xml:space="preserve"> for SIB</w:t>
              </w:r>
            </w:ins>
            <w:ins w:id="442" w:author="Huawei" w:date="2024-08-06T13:03:00Z">
              <w:r w:rsidR="00134EB4">
                <w:rPr>
                  <w:rFonts w:cs="Arial"/>
                </w:rPr>
                <w:t>12</w:t>
              </w:r>
            </w:ins>
            <w:ins w:id="443" w:author="Huawei" w:date="2024-08-06T11:56:00Z">
              <w:r w:rsidR="00EE0EB1" w:rsidRPr="00DE0B89">
                <w:rPr>
                  <w:rFonts w:cs="Arial"/>
                </w:rPr>
                <w:t xml:space="preserve"> </w:t>
              </w:r>
            </w:ins>
            <w:ins w:id="444" w:author="Huawei" w:date="2024-08-06T13:03:00Z">
              <w:r w:rsidR="00134EB4">
                <w:rPr>
                  <w:rFonts w:cs="Arial"/>
                </w:rPr>
                <w:t>i</w:t>
              </w:r>
            </w:ins>
            <w:ins w:id="445" w:author="Huawei" w:date="2024-08-06T13:04:00Z">
              <w:r w:rsidR="00134EB4">
                <w:rPr>
                  <w:rFonts w:cs="Arial"/>
                </w:rPr>
                <w:t xml:space="preserve">n SIB1 </w:t>
              </w:r>
            </w:ins>
            <w:ins w:id="446" w:author="Huawei" w:date="2024-08-06T11:56:00Z">
              <w:r w:rsidR="00EE0EB1" w:rsidRPr="00DE0B89">
                <w:rPr>
                  <w:rFonts w:cs="Arial"/>
                </w:rPr>
                <w:t xml:space="preserve">is set to </w:t>
              </w:r>
            </w:ins>
            <w:ins w:id="447" w:author="Huawei" w:date="2024-08-06T12:02:00Z">
              <w:r w:rsidRPr="006D400E">
                <w:rPr>
                  <w:rFonts w:cs="Arial"/>
                  <w:i/>
                </w:rPr>
                <w:t>Not present</w:t>
              </w:r>
            </w:ins>
            <w:ins w:id="448" w:author="Huawei" w:date="2024-08-06T11:56:00Z">
              <w:r w:rsidR="00EE0EB1" w:rsidRPr="00DE0B89">
                <w:rPr>
                  <w:rFonts w:cs="Arial"/>
                  <w:i/>
                </w:rPr>
                <w:t xml:space="preserve"> </w:t>
              </w:r>
              <w:r w:rsidR="00EE0EB1" w:rsidRPr="00DE0B89">
                <w:rPr>
                  <w:rFonts w:cs="Arial"/>
                  <w:iCs/>
                </w:rPr>
                <w:t>and SS stops broadcasting SIB</w:t>
              </w:r>
            </w:ins>
            <w:ins w:id="449" w:author="Huawei" w:date="2024-08-06T12:02:00Z">
              <w:r>
                <w:rPr>
                  <w:rFonts w:cs="Arial"/>
                  <w:iCs/>
                </w:rPr>
                <w:t>12</w:t>
              </w:r>
            </w:ins>
            <w:ins w:id="450" w:author="Huawei" w:date="2024-08-06T11:56:00Z">
              <w:r w:rsidR="00EE0EB1" w:rsidRPr="00DE0B89">
                <w:t>.</w:t>
              </w:r>
            </w:ins>
          </w:p>
        </w:tc>
        <w:tc>
          <w:tcPr>
            <w:tcW w:w="709" w:type="dxa"/>
            <w:tcBorders>
              <w:top w:val="single" w:sz="6" w:space="0" w:color="auto"/>
              <w:left w:val="single" w:sz="6" w:space="0" w:color="auto"/>
              <w:bottom w:val="single" w:sz="6" w:space="0" w:color="auto"/>
              <w:right w:val="single" w:sz="6" w:space="0" w:color="auto"/>
            </w:tcBorders>
          </w:tcPr>
          <w:p w14:paraId="0B8F5357" w14:textId="4F8BFF06" w:rsidR="00EE0EB1" w:rsidRPr="006D25E0" w:rsidRDefault="00EE0EB1" w:rsidP="00EE0EB1">
            <w:pPr>
              <w:pStyle w:val="TAC"/>
              <w:rPr>
                <w:ins w:id="451" w:author="Huawei" w:date="2024-08-06T09:23:00Z"/>
              </w:rPr>
            </w:pPr>
            <w:ins w:id="452" w:author="Huawei" w:date="2024-08-06T11:56:00Z">
              <w:r w:rsidRPr="00DE0B89">
                <w:rPr>
                  <w:rFonts w:cs="Arial"/>
                </w:rPr>
                <w:t>--&gt;</w:t>
              </w:r>
            </w:ins>
          </w:p>
        </w:tc>
        <w:tc>
          <w:tcPr>
            <w:tcW w:w="2977" w:type="dxa"/>
            <w:tcBorders>
              <w:top w:val="single" w:sz="6" w:space="0" w:color="auto"/>
              <w:left w:val="single" w:sz="6" w:space="0" w:color="auto"/>
              <w:bottom w:val="single" w:sz="6" w:space="0" w:color="auto"/>
              <w:right w:val="single" w:sz="6" w:space="0" w:color="auto"/>
            </w:tcBorders>
          </w:tcPr>
          <w:p w14:paraId="147CDD44" w14:textId="0902BC47" w:rsidR="00EE0EB1" w:rsidRPr="006D25E0" w:rsidRDefault="00EE0EB1" w:rsidP="00EE0EB1">
            <w:pPr>
              <w:pStyle w:val="TAL"/>
              <w:rPr>
                <w:ins w:id="453" w:author="Huawei" w:date="2024-08-06T09:23:00Z"/>
              </w:rPr>
            </w:pPr>
            <w:proofErr w:type="spellStart"/>
            <w:ins w:id="454" w:author="Huawei" w:date="2024-08-06T11:56:00Z">
              <w:r w:rsidRPr="00DE0B89">
                <w:rPr>
                  <w:rFonts w:cs="Arial"/>
                </w:rPr>
                <w:t>PRACH</w:t>
              </w:r>
              <w:proofErr w:type="spellEnd"/>
              <w:r w:rsidRPr="00DE0B89">
                <w:rPr>
                  <w:rFonts w:cs="Arial"/>
                </w:rPr>
                <w:t xml:space="preserve"> Preamble</w:t>
              </w:r>
            </w:ins>
          </w:p>
        </w:tc>
        <w:tc>
          <w:tcPr>
            <w:tcW w:w="567" w:type="dxa"/>
            <w:tcBorders>
              <w:top w:val="single" w:sz="6" w:space="0" w:color="auto"/>
              <w:left w:val="single" w:sz="6" w:space="0" w:color="auto"/>
              <w:bottom w:val="single" w:sz="6" w:space="0" w:color="auto"/>
              <w:right w:val="single" w:sz="6" w:space="0" w:color="auto"/>
            </w:tcBorders>
          </w:tcPr>
          <w:p w14:paraId="15413713" w14:textId="47DD23AD" w:rsidR="00EE0EB1" w:rsidRPr="006D25E0" w:rsidRDefault="00EE0EB1" w:rsidP="00EE0EB1">
            <w:pPr>
              <w:pStyle w:val="TAC"/>
              <w:rPr>
                <w:ins w:id="455" w:author="Huawei" w:date="2024-08-06T09:23:00Z"/>
                <w:lang w:eastAsia="zh-CN"/>
              </w:rPr>
            </w:pPr>
            <w:ins w:id="456" w:author="Huawei" w:date="2024-08-06T11:56:00Z">
              <w:r w:rsidRPr="00DE0B89">
                <w:rPr>
                  <w:rFonts w:cs="Arial"/>
                </w:rPr>
                <w:t>-</w:t>
              </w:r>
            </w:ins>
          </w:p>
        </w:tc>
        <w:tc>
          <w:tcPr>
            <w:tcW w:w="850" w:type="dxa"/>
            <w:tcBorders>
              <w:top w:val="single" w:sz="6" w:space="0" w:color="auto"/>
              <w:left w:val="single" w:sz="6" w:space="0" w:color="auto"/>
              <w:bottom w:val="single" w:sz="6" w:space="0" w:color="auto"/>
              <w:right w:val="single" w:sz="4" w:space="0" w:color="auto"/>
            </w:tcBorders>
          </w:tcPr>
          <w:p w14:paraId="01EA7E51" w14:textId="043E4FF4" w:rsidR="00EE0EB1" w:rsidRPr="006D25E0" w:rsidRDefault="00EE0EB1" w:rsidP="00EE0EB1">
            <w:pPr>
              <w:pStyle w:val="TAC"/>
              <w:rPr>
                <w:ins w:id="457" w:author="Huawei" w:date="2024-08-06T09:23:00Z"/>
                <w:lang w:eastAsia="zh-CN"/>
              </w:rPr>
            </w:pPr>
            <w:ins w:id="458" w:author="Huawei" w:date="2024-08-06T11:56:00Z">
              <w:r w:rsidRPr="00DE0B89">
                <w:rPr>
                  <w:rFonts w:cs="Arial"/>
                </w:rPr>
                <w:t>-</w:t>
              </w:r>
            </w:ins>
          </w:p>
        </w:tc>
      </w:tr>
      <w:tr w:rsidR="006D400E" w:rsidRPr="006D25E0" w14:paraId="23365F2C" w14:textId="77777777" w:rsidTr="0021614E">
        <w:trPr>
          <w:ins w:id="459" w:author="Huawei" w:date="2024-08-06T09:23:00Z"/>
        </w:trPr>
        <w:tc>
          <w:tcPr>
            <w:tcW w:w="534" w:type="dxa"/>
            <w:tcBorders>
              <w:top w:val="single" w:sz="6" w:space="0" w:color="auto"/>
              <w:left w:val="single" w:sz="4" w:space="0" w:color="auto"/>
              <w:bottom w:val="single" w:sz="6" w:space="0" w:color="auto"/>
              <w:right w:val="single" w:sz="6" w:space="0" w:color="auto"/>
            </w:tcBorders>
          </w:tcPr>
          <w:p w14:paraId="44026844" w14:textId="684D0679" w:rsidR="006D400E" w:rsidRPr="006D25E0" w:rsidRDefault="006D400E" w:rsidP="006D400E">
            <w:pPr>
              <w:pStyle w:val="TAC"/>
              <w:rPr>
                <w:ins w:id="460" w:author="Huawei" w:date="2024-08-06T09:23:00Z"/>
                <w:lang w:eastAsia="zh-CN"/>
              </w:rPr>
            </w:pPr>
            <w:ins w:id="461" w:author="Huawei" w:date="2024-08-06T09:23:00Z">
              <w:r w:rsidRPr="006D25E0">
                <w:rPr>
                  <w:lang w:eastAsia="zh-CN"/>
                </w:rPr>
                <w:t>1</w:t>
              </w:r>
            </w:ins>
            <w:ins w:id="462" w:author="Huawei" w:date="2024-08-06T11:46:00Z">
              <w:r>
                <w:rPr>
                  <w:lang w:eastAsia="zh-CN"/>
                </w:rPr>
                <w:t>5</w:t>
              </w:r>
            </w:ins>
          </w:p>
        </w:tc>
        <w:tc>
          <w:tcPr>
            <w:tcW w:w="3969" w:type="dxa"/>
            <w:tcBorders>
              <w:top w:val="single" w:sz="6" w:space="0" w:color="auto"/>
              <w:left w:val="single" w:sz="6" w:space="0" w:color="auto"/>
              <w:bottom w:val="single" w:sz="6" w:space="0" w:color="auto"/>
              <w:right w:val="single" w:sz="6" w:space="0" w:color="auto"/>
            </w:tcBorders>
          </w:tcPr>
          <w:p w14:paraId="2B66D6F7" w14:textId="3475C491" w:rsidR="006D400E" w:rsidRPr="006D25E0" w:rsidRDefault="006D400E" w:rsidP="006D400E">
            <w:pPr>
              <w:pStyle w:val="TAL"/>
              <w:rPr>
                <w:ins w:id="463" w:author="Huawei" w:date="2024-08-06T09:23:00Z"/>
                <w:lang w:eastAsia="zh-CN"/>
              </w:rPr>
            </w:pPr>
            <w:ins w:id="464" w:author="Huawei" w:date="2024-08-06T12:08:00Z">
              <w:r w:rsidRPr="006D25E0">
                <w:rPr>
                  <w:lang w:eastAsia="zh-CN"/>
                </w:rPr>
                <w:t>The SS</w:t>
              </w:r>
              <w:r>
                <w:rPr>
                  <w:lang w:eastAsia="zh-CN"/>
                </w:rPr>
                <w:t>-NW</w:t>
              </w:r>
              <w:r w:rsidRPr="006D25E0">
                <w:rPr>
                  <w:lang w:eastAsia="zh-CN"/>
                </w:rPr>
                <w:t xml:space="preserve"> transmits a CLOSE UE TEST LOOP message</w:t>
              </w:r>
            </w:ins>
          </w:p>
        </w:tc>
        <w:tc>
          <w:tcPr>
            <w:tcW w:w="709" w:type="dxa"/>
            <w:tcBorders>
              <w:top w:val="single" w:sz="6" w:space="0" w:color="auto"/>
              <w:left w:val="single" w:sz="6" w:space="0" w:color="auto"/>
              <w:bottom w:val="single" w:sz="6" w:space="0" w:color="auto"/>
              <w:right w:val="single" w:sz="6" w:space="0" w:color="auto"/>
            </w:tcBorders>
          </w:tcPr>
          <w:p w14:paraId="2351888A" w14:textId="736968F0" w:rsidR="006D400E" w:rsidRPr="006D25E0" w:rsidRDefault="006D400E" w:rsidP="006D400E">
            <w:pPr>
              <w:pStyle w:val="TAC"/>
              <w:rPr>
                <w:ins w:id="465" w:author="Huawei" w:date="2024-08-06T09:23:00Z"/>
              </w:rPr>
            </w:pPr>
            <w:ins w:id="466" w:author="Huawei" w:date="2024-08-06T12:08:00Z">
              <w:r w:rsidRPr="006D25E0">
                <w:t>&lt;--</w:t>
              </w:r>
            </w:ins>
          </w:p>
        </w:tc>
        <w:tc>
          <w:tcPr>
            <w:tcW w:w="2977" w:type="dxa"/>
            <w:tcBorders>
              <w:top w:val="single" w:sz="6" w:space="0" w:color="auto"/>
              <w:left w:val="single" w:sz="6" w:space="0" w:color="auto"/>
              <w:bottom w:val="single" w:sz="6" w:space="0" w:color="auto"/>
              <w:right w:val="single" w:sz="6" w:space="0" w:color="auto"/>
            </w:tcBorders>
          </w:tcPr>
          <w:p w14:paraId="09EFE290" w14:textId="460F089D" w:rsidR="006D400E" w:rsidRPr="006D25E0" w:rsidRDefault="006D400E" w:rsidP="006D400E">
            <w:pPr>
              <w:pStyle w:val="TAL"/>
              <w:rPr>
                <w:ins w:id="467" w:author="Huawei" w:date="2024-08-06T09:23:00Z"/>
              </w:rPr>
            </w:pPr>
            <w:ins w:id="468" w:author="Huawei" w:date="2024-08-06T12:08:00Z">
              <w:r w:rsidRPr="006D25E0">
                <w:t>TC: CLOSE UE TEST LOOP</w:t>
              </w:r>
            </w:ins>
          </w:p>
        </w:tc>
        <w:tc>
          <w:tcPr>
            <w:tcW w:w="567" w:type="dxa"/>
            <w:tcBorders>
              <w:top w:val="single" w:sz="6" w:space="0" w:color="auto"/>
              <w:left w:val="single" w:sz="6" w:space="0" w:color="auto"/>
              <w:bottom w:val="single" w:sz="6" w:space="0" w:color="auto"/>
              <w:right w:val="single" w:sz="6" w:space="0" w:color="auto"/>
            </w:tcBorders>
          </w:tcPr>
          <w:p w14:paraId="52D36C47" w14:textId="6EBF7D8A" w:rsidR="006D400E" w:rsidRPr="006D25E0" w:rsidRDefault="006D400E" w:rsidP="006D400E">
            <w:pPr>
              <w:pStyle w:val="TAC"/>
              <w:rPr>
                <w:ins w:id="469" w:author="Huawei" w:date="2024-08-06T09:23:00Z"/>
                <w:lang w:eastAsia="zh-CN"/>
              </w:rPr>
            </w:pPr>
            <w:ins w:id="470" w:author="Huawei" w:date="2024-08-06T12:08: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13EDC1F4" w14:textId="090EDB22" w:rsidR="006D400E" w:rsidRPr="006D25E0" w:rsidRDefault="006D400E" w:rsidP="006D400E">
            <w:pPr>
              <w:pStyle w:val="TAC"/>
              <w:rPr>
                <w:ins w:id="471" w:author="Huawei" w:date="2024-08-06T09:23:00Z"/>
                <w:lang w:eastAsia="zh-CN"/>
              </w:rPr>
            </w:pPr>
            <w:ins w:id="472" w:author="Huawei" w:date="2024-08-06T12:08:00Z">
              <w:r w:rsidRPr="006D25E0">
                <w:t>-</w:t>
              </w:r>
            </w:ins>
          </w:p>
        </w:tc>
      </w:tr>
      <w:tr w:rsidR="006D400E" w:rsidRPr="006D25E0" w14:paraId="4CB3FE70" w14:textId="77777777" w:rsidTr="0021614E">
        <w:trPr>
          <w:ins w:id="473" w:author="Huawei" w:date="2024-08-06T09:23:00Z"/>
        </w:trPr>
        <w:tc>
          <w:tcPr>
            <w:tcW w:w="534" w:type="dxa"/>
            <w:tcBorders>
              <w:top w:val="single" w:sz="6" w:space="0" w:color="auto"/>
              <w:left w:val="single" w:sz="4" w:space="0" w:color="auto"/>
              <w:bottom w:val="single" w:sz="6" w:space="0" w:color="auto"/>
              <w:right w:val="single" w:sz="6" w:space="0" w:color="auto"/>
            </w:tcBorders>
          </w:tcPr>
          <w:p w14:paraId="77EDD0EE" w14:textId="4C343628" w:rsidR="006D400E" w:rsidRPr="006D25E0" w:rsidRDefault="006D400E" w:rsidP="006D400E">
            <w:pPr>
              <w:pStyle w:val="TAC"/>
              <w:rPr>
                <w:ins w:id="474" w:author="Huawei" w:date="2024-08-06T09:23:00Z"/>
                <w:lang w:eastAsia="zh-CN"/>
              </w:rPr>
            </w:pPr>
            <w:ins w:id="475" w:author="Huawei" w:date="2024-08-06T09:23:00Z">
              <w:r w:rsidRPr="006D25E0">
                <w:rPr>
                  <w:lang w:eastAsia="zh-CN"/>
                </w:rPr>
                <w:t>1</w:t>
              </w:r>
            </w:ins>
            <w:ins w:id="476" w:author="Huawei" w:date="2024-08-06T11:46:00Z">
              <w:r>
                <w:rPr>
                  <w:lang w:eastAsia="zh-CN"/>
                </w:rPr>
                <w:t>6</w:t>
              </w:r>
            </w:ins>
          </w:p>
        </w:tc>
        <w:tc>
          <w:tcPr>
            <w:tcW w:w="3969" w:type="dxa"/>
            <w:tcBorders>
              <w:top w:val="single" w:sz="6" w:space="0" w:color="auto"/>
              <w:left w:val="single" w:sz="6" w:space="0" w:color="auto"/>
              <w:bottom w:val="single" w:sz="6" w:space="0" w:color="auto"/>
              <w:right w:val="single" w:sz="6" w:space="0" w:color="auto"/>
            </w:tcBorders>
          </w:tcPr>
          <w:p w14:paraId="79753245" w14:textId="0ED3608B" w:rsidR="006D400E" w:rsidRPr="006D25E0" w:rsidRDefault="006D400E" w:rsidP="006D400E">
            <w:pPr>
              <w:pStyle w:val="TAL"/>
              <w:rPr>
                <w:ins w:id="477" w:author="Huawei" w:date="2024-08-06T09:23:00Z"/>
                <w:lang w:eastAsia="zh-CN"/>
              </w:rPr>
            </w:pPr>
            <w:ins w:id="478" w:author="Huawei" w:date="2024-08-06T12:08:00Z">
              <w:r w:rsidRPr="006D25E0">
                <w:rPr>
                  <w:lang w:eastAsia="zh-CN"/>
                </w:rPr>
                <w:t xml:space="preserve">The UE transmits a CLOSE UE TEST LOOP </w:t>
              </w:r>
              <w:r w:rsidRPr="006D25E0">
                <w:t>COMPLETE message</w:t>
              </w:r>
            </w:ins>
          </w:p>
        </w:tc>
        <w:tc>
          <w:tcPr>
            <w:tcW w:w="709" w:type="dxa"/>
            <w:tcBorders>
              <w:top w:val="single" w:sz="6" w:space="0" w:color="auto"/>
              <w:left w:val="single" w:sz="6" w:space="0" w:color="auto"/>
              <w:bottom w:val="single" w:sz="6" w:space="0" w:color="auto"/>
              <w:right w:val="single" w:sz="6" w:space="0" w:color="auto"/>
            </w:tcBorders>
          </w:tcPr>
          <w:p w14:paraId="20166BFE" w14:textId="43855E84" w:rsidR="006D400E" w:rsidRPr="006D25E0" w:rsidRDefault="006D400E" w:rsidP="006D400E">
            <w:pPr>
              <w:pStyle w:val="TAC"/>
              <w:rPr>
                <w:ins w:id="479" w:author="Huawei" w:date="2024-08-06T09:23:00Z"/>
              </w:rPr>
            </w:pPr>
            <w:ins w:id="480" w:author="Huawei" w:date="2024-08-06T12:08:00Z">
              <w:r w:rsidRPr="006D25E0">
                <w:t>--&gt;</w:t>
              </w:r>
            </w:ins>
          </w:p>
        </w:tc>
        <w:tc>
          <w:tcPr>
            <w:tcW w:w="2977" w:type="dxa"/>
            <w:tcBorders>
              <w:top w:val="single" w:sz="6" w:space="0" w:color="auto"/>
              <w:left w:val="single" w:sz="6" w:space="0" w:color="auto"/>
              <w:bottom w:val="single" w:sz="6" w:space="0" w:color="auto"/>
              <w:right w:val="single" w:sz="6" w:space="0" w:color="auto"/>
            </w:tcBorders>
          </w:tcPr>
          <w:p w14:paraId="1739AA8B" w14:textId="393870C1" w:rsidR="006D400E" w:rsidRPr="006D25E0" w:rsidRDefault="006D400E" w:rsidP="006D400E">
            <w:pPr>
              <w:pStyle w:val="TAL"/>
              <w:rPr>
                <w:ins w:id="481" w:author="Huawei" w:date="2024-08-06T09:23:00Z"/>
              </w:rPr>
            </w:pPr>
            <w:ins w:id="482" w:author="Huawei" w:date="2024-08-06T12:08:00Z">
              <w:r w:rsidRPr="006D25E0">
                <w:t>TC: CLOSE UE TEST LOOP COMPLETE</w:t>
              </w:r>
            </w:ins>
          </w:p>
        </w:tc>
        <w:tc>
          <w:tcPr>
            <w:tcW w:w="567" w:type="dxa"/>
            <w:tcBorders>
              <w:top w:val="single" w:sz="6" w:space="0" w:color="auto"/>
              <w:left w:val="single" w:sz="6" w:space="0" w:color="auto"/>
              <w:bottom w:val="single" w:sz="6" w:space="0" w:color="auto"/>
              <w:right w:val="single" w:sz="6" w:space="0" w:color="auto"/>
            </w:tcBorders>
          </w:tcPr>
          <w:p w14:paraId="1A5063F9" w14:textId="5556BAE8" w:rsidR="006D400E" w:rsidRPr="006D25E0" w:rsidRDefault="006D400E" w:rsidP="006D400E">
            <w:pPr>
              <w:pStyle w:val="TAC"/>
              <w:rPr>
                <w:ins w:id="483" w:author="Huawei" w:date="2024-08-06T09:23:00Z"/>
                <w:lang w:eastAsia="zh-CN"/>
              </w:rPr>
            </w:pPr>
            <w:ins w:id="484" w:author="Huawei" w:date="2024-08-06T12:08: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19181A41" w14:textId="5B44868B" w:rsidR="006D400E" w:rsidRPr="006D25E0" w:rsidRDefault="006D400E" w:rsidP="006D400E">
            <w:pPr>
              <w:pStyle w:val="TAC"/>
              <w:rPr>
                <w:ins w:id="485" w:author="Huawei" w:date="2024-08-06T09:23:00Z"/>
                <w:lang w:eastAsia="zh-CN"/>
              </w:rPr>
            </w:pPr>
            <w:ins w:id="486" w:author="Huawei" w:date="2024-08-06T12:08:00Z">
              <w:r w:rsidRPr="006D25E0">
                <w:t>-</w:t>
              </w:r>
            </w:ins>
          </w:p>
        </w:tc>
      </w:tr>
      <w:tr w:rsidR="006D400E" w:rsidRPr="006D25E0" w14:paraId="11C93174" w14:textId="77777777" w:rsidTr="0021614E">
        <w:trPr>
          <w:ins w:id="487" w:author="Huawei" w:date="2024-08-06T12:08:00Z"/>
        </w:trPr>
        <w:tc>
          <w:tcPr>
            <w:tcW w:w="534" w:type="dxa"/>
            <w:tcBorders>
              <w:top w:val="single" w:sz="6" w:space="0" w:color="auto"/>
              <w:left w:val="single" w:sz="4" w:space="0" w:color="auto"/>
              <w:bottom w:val="single" w:sz="6" w:space="0" w:color="auto"/>
              <w:right w:val="single" w:sz="6" w:space="0" w:color="auto"/>
            </w:tcBorders>
          </w:tcPr>
          <w:p w14:paraId="5A22A178" w14:textId="36310F94" w:rsidR="006D400E" w:rsidRPr="006D25E0" w:rsidRDefault="006D400E" w:rsidP="006D400E">
            <w:pPr>
              <w:pStyle w:val="TAC"/>
              <w:rPr>
                <w:ins w:id="488" w:author="Huawei" w:date="2024-08-06T12:08:00Z"/>
                <w:lang w:eastAsia="zh-CN"/>
              </w:rPr>
            </w:pPr>
            <w:ins w:id="489" w:author="Huawei" w:date="2024-08-06T12:08:00Z">
              <w:r>
                <w:rPr>
                  <w:rFonts w:hint="eastAsia"/>
                  <w:lang w:eastAsia="zh-CN"/>
                </w:rPr>
                <w:t>1</w:t>
              </w:r>
              <w:r>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7D994E3C" w14:textId="3A197A94" w:rsidR="006D400E" w:rsidRPr="006D25E0" w:rsidRDefault="0023775E" w:rsidP="006D400E">
            <w:pPr>
              <w:pStyle w:val="TAL"/>
              <w:rPr>
                <w:ins w:id="490" w:author="Huawei" w:date="2024-08-06T12:08:00Z"/>
                <w:lang w:eastAsia="zh-CN"/>
              </w:rPr>
            </w:pPr>
            <w:ins w:id="491" w:author="Huawei" w:date="2024-08-07T11:48:00Z">
              <w:r w:rsidRPr="006D25E0">
                <w:rPr>
                  <w:lang w:eastAsia="zh-CN"/>
                </w:rPr>
                <w:t xml:space="preserve">Check: </w:t>
              </w:r>
              <w:r w:rsidRPr="006D25E0">
                <w:t xml:space="preserve">Does UE send </w:t>
              </w:r>
              <w:proofErr w:type="spellStart"/>
              <w:r w:rsidRPr="006D25E0">
                <w:t>SDAP</w:t>
              </w:r>
              <w:proofErr w:type="spellEnd"/>
              <w:r w:rsidRPr="006D25E0">
                <w:t xml:space="preserve"> </w:t>
              </w:r>
              <w:proofErr w:type="spellStart"/>
              <w:r w:rsidRPr="006D25E0">
                <w:t>SDUs</w:t>
              </w:r>
              <w:proofErr w:type="spellEnd"/>
              <w:r w:rsidRPr="006D25E0">
                <w:t xml:space="preserve"> </w:t>
              </w:r>
              <w:r w:rsidRPr="006D25E0">
                <w:rPr>
                  <w:lang w:eastAsia="zh-CN"/>
                </w:rPr>
                <w:t xml:space="preserve">in </w:t>
              </w:r>
              <w:r>
                <w:rPr>
                  <w:lang w:eastAsia="zh-CN"/>
                </w:rPr>
                <w:t xml:space="preserve">even </w:t>
              </w:r>
              <w:r w:rsidRPr="006D25E0">
                <w:rPr>
                  <w:lang w:eastAsia="zh-CN"/>
                </w:rPr>
                <w:t>slot</w:t>
              </w:r>
              <w:r>
                <w:rPr>
                  <w:lang w:eastAsia="zh-CN"/>
                </w:rPr>
                <w:t xml:space="preserve">s of every radio frame </w:t>
              </w:r>
              <w:r w:rsidRPr="006D25E0">
                <w:rPr>
                  <w:lang w:eastAsia="zh-CN"/>
                </w:rPr>
                <w:t xml:space="preserve">within </w:t>
              </w:r>
              <w:r>
                <w:rPr>
                  <w:lang w:eastAsia="zh-CN"/>
                </w:rPr>
                <w:t>5</w:t>
              </w:r>
              <w:r w:rsidRPr="006D25E0">
                <w:rPr>
                  <w:lang w:eastAsia="zh-CN"/>
                </w:rPr>
                <w:t>s</w:t>
              </w:r>
              <w:r w:rsidRPr="006D25E0">
                <w:t>?</w:t>
              </w:r>
            </w:ins>
          </w:p>
        </w:tc>
        <w:tc>
          <w:tcPr>
            <w:tcW w:w="709" w:type="dxa"/>
            <w:tcBorders>
              <w:top w:val="single" w:sz="6" w:space="0" w:color="auto"/>
              <w:left w:val="single" w:sz="6" w:space="0" w:color="auto"/>
              <w:bottom w:val="single" w:sz="6" w:space="0" w:color="auto"/>
              <w:right w:val="single" w:sz="6" w:space="0" w:color="auto"/>
            </w:tcBorders>
          </w:tcPr>
          <w:p w14:paraId="7D5B453C" w14:textId="10126482" w:rsidR="006D400E" w:rsidRPr="006D25E0" w:rsidRDefault="006D400E" w:rsidP="006D400E">
            <w:pPr>
              <w:pStyle w:val="TAC"/>
              <w:rPr>
                <w:ins w:id="492" w:author="Huawei" w:date="2024-08-06T12:08:00Z"/>
              </w:rPr>
            </w:pPr>
            <w:ins w:id="493" w:author="Huawei" w:date="2024-08-06T12:08:00Z">
              <w:r w:rsidRPr="006D25E0">
                <w:t>-</w:t>
              </w:r>
            </w:ins>
          </w:p>
        </w:tc>
        <w:tc>
          <w:tcPr>
            <w:tcW w:w="2977" w:type="dxa"/>
            <w:tcBorders>
              <w:top w:val="single" w:sz="6" w:space="0" w:color="auto"/>
              <w:left w:val="single" w:sz="6" w:space="0" w:color="auto"/>
              <w:bottom w:val="single" w:sz="6" w:space="0" w:color="auto"/>
              <w:right w:val="single" w:sz="6" w:space="0" w:color="auto"/>
            </w:tcBorders>
          </w:tcPr>
          <w:p w14:paraId="317C0F4D" w14:textId="2CA679A3" w:rsidR="006D400E" w:rsidRPr="006D25E0" w:rsidRDefault="006D400E" w:rsidP="006D400E">
            <w:pPr>
              <w:pStyle w:val="TAL"/>
              <w:rPr>
                <w:ins w:id="494" w:author="Huawei" w:date="2024-08-06T12:08:00Z"/>
              </w:rPr>
            </w:pPr>
            <w:ins w:id="495" w:author="Huawei" w:date="2024-08-06T12:08:00Z">
              <w:r w:rsidRPr="006D25E0">
                <w:rPr>
                  <w:iCs/>
                </w:rPr>
                <w:t>-</w:t>
              </w:r>
            </w:ins>
          </w:p>
        </w:tc>
        <w:tc>
          <w:tcPr>
            <w:tcW w:w="567" w:type="dxa"/>
            <w:tcBorders>
              <w:top w:val="single" w:sz="6" w:space="0" w:color="auto"/>
              <w:left w:val="single" w:sz="6" w:space="0" w:color="auto"/>
              <w:bottom w:val="single" w:sz="6" w:space="0" w:color="auto"/>
              <w:right w:val="single" w:sz="6" w:space="0" w:color="auto"/>
            </w:tcBorders>
          </w:tcPr>
          <w:p w14:paraId="7F63C43A" w14:textId="0155A402" w:rsidR="006D400E" w:rsidRPr="006D25E0" w:rsidRDefault="006D400E" w:rsidP="006D400E">
            <w:pPr>
              <w:pStyle w:val="TAC"/>
              <w:rPr>
                <w:ins w:id="496" w:author="Huawei" w:date="2024-08-06T12:08:00Z"/>
              </w:rPr>
            </w:pPr>
            <w:ins w:id="497" w:author="Huawei" w:date="2024-08-06T12:08:00Z">
              <w:r>
                <w:rPr>
                  <w:lang w:eastAsia="zh-CN"/>
                </w:rPr>
                <w:t>1</w:t>
              </w:r>
            </w:ins>
          </w:p>
        </w:tc>
        <w:tc>
          <w:tcPr>
            <w:tcW w:w="850" w:type="dxa"/>
            <w:tcBorders>
              <w:top w:val="single" w:sz="6" w:space="0" w:color="auto"/>
              <w:left w:val="single" w:sz="6" w:space="0" w:color="auto"/>
              <w:bottom w:val="single" w:sz="6" w:space="0" w:color="auto"/>
              <w:right w:val="single" w:sz="4" w:space="0" w:color="auto"/>
            </w:tcBorders>
          </w:tcPr>
          <w:p w14:paraId="316BDB4F" w14:textId="3C14036F" w:rsidR="006D400E" w:rsidRPr="006D25E0" w:rsidRDefault="006D400E" w:rsidP="006D400E">
            <w:pPr>
              <w:pStyle w:val="TAC"/>
              <w:rPr>
                <w:ins w:id="498" w:author="Huawei" w:date="2024-08-06T12:08:00Z"/>
              </w:rPr>
            </w:pPr>
            <w:ins w:id="499" w:author="Huawei" w:date="2024-08-06T12:08:00Z">
              <w:r>
                <w:rPr>
                  <w:lang w:eastAsia="zh-CN"/>
                </w:rPr>
                <w:t>P</w:t>
              </w:r>
            </w:ins>
          </w:p>
        </w:tc>
      </w:tr>
      <w:tr w:rsidR="006D400E" w:rsidRPr="006D25E0" w14:paraId="00C6AFCA" w14:textId="77777777" w:rsidTr="0021614E">
        <w:trPr>
          <w:ins w:id="500" w:author="Huawei" w:date="2024-08-06T12:08:00Z"/>
        </w:trPr>
        <w:tc>
          <w:tcPr>
            <w:tcW w:w="534" w:type="dxa"/>
            <w:tcBorders>
              <w:top w:val="single" w:sz="6" w:space="0" w:color="auto"/>
              <w:left w:val="single" w:sz="4" w:space="0" w:color="auto"/>
              <w:bottom w:val="single" w:sz="6" w:space="0" w:color="auto"/>
              <w:right w:val="single" w:sz="6" w:space="0" w:color="auto"/>
            </w:tcBorders>
          </w:tcPr>
          <w:p w14:paraId="337823C1" w14:textId="2000B82A" w:rsidR="006D400E" w:rsidRPr="006D25E0" w:rsidRDefault="006D400E" w:rsidP="006D400E">
            <w:pPr>
              <w:pStyle w:val="TAC"/>
              <w:rPr>
                <w:ins w:id="501" w:author="Huawei" w:date="2024-08-06T12:08:00Z"/>
                <w:lang w:eastAsia="zh-CN"/>
              </w:rPr>
            </w:pPr>
            <w:ins w:id="502" w:author="Huawei" w:date="2024-08-06T12:08:00Z">
              <w:r>
                <w:rPr>
                  <w:rFonts w:hint="eastAsia"/>
                  <w:lang w:eastAsia="zh-CN"/>
                </w:rPr>
                <w:t>1</w:t>
              </w:r>
              <w:r>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230082A6" w14:textId="5F252936" w:rsidR="006D400E" w:rsidRPr="006D25E0" w:rsidRDefault="006D400E" w:rsidP="006D400E">
            <w:pPr>
              <w:pStyle w:val="TAL"/>
              <w:rPr>
                <w:ins w:id="503" w:author="Huawei" w:date="2024-08-06T12:08:00Z"/>
                <w:lang w:eastAsia="zh-CN"/>
              </w:rPr>
            </w:pPr>
            <w:ins w:id="504" w:author="Huawei" w:date="2024-08-06T12:13:00Z">
              <w:r w:rsidRPr="006D25E0">
                <w:rPr>
                  <w:lang w:eastAsia="zh-CN"/>
                </w:rPr>
                <w:t>The SS</w:t>
              </w:r>
              <w:r>
                <w:rPr>
                  <w:lang w:eastAsia="zh-CN"/>
                </w:rPr>
                <w:t>-NW</w:t>
              </w:r>
              <w:r w:rsidRPr="006D25E0">
                <w:rPr>
                  <w:lang w:eastAsia="zh-CN"/>
                </w:rPr>
                <w:t xml:space="preserve"> transmits an OPEN UE TEST LOOP message</w:t>
              </w:r>
            </w:ins>
          </w:p>
        </w:tc>
        <w:tc>
          <w:tcPr>
            <w:tcW w:w="709" w:type="dxa"/>
            <w:tcBorders>
              <w:top w:val="single" w:sz="6" w:space="0" w:color="auto"/>
              <w:left w:val="single" w:sz="6" w:space="0" w:color="auto"/>
              <w:bottom w:val="single" w:sz="6" w:space="0" w:color="auto"/>
              <w:right w:val="single" w:sz="6" w:space="0" w:color="auto"/>
            </w:tcBorders>
          </w:tcPr>
          <w:p w14:paraId="65A0E47B" w14:textId="2FAAE957" w:rsidR="006D400E" w:rsidRPr="006D25E0" w:rsidRDefault="006D400E" w:rsidP="006D400E">
            <w:pPr>
              <w:pStyle w:val="TAC"/>
              <w:rPr>
                <w:ins w:id="505" w:author="Huawei" w:date="2024-08-06T12:08:00Z"/>
              </w:rPr>
            </w:pPr>
            <w:ins w:id="506" w:author="Huawei" w:date="2024-08-06T12:13:00Z">
              <w:r w:rsidRPr="006D25E0">
                <w:t>&lt;--</w:t>
              </w:r>
            </w:ins>
          </w:p>
        </w:tc>
        <w:tc>
          <w:tcPr>
            <w:tcW w:w="2977" w:type="dxa"/>
            <w:tcBorders>
              <w:top w:val="single" w:sz="6" w:space="0" w:color="auto"/>
              <w:left w:val="single" w:sz="6" w:space="0" w:color="auto"/>
              <w:bottom w:val="single" w:sz="6" w:space="0" w:color="auto"/>
              <w:right w:val="single" w:sz="6" w:space="0" w:color="auto"/>
            </w:tcBorders>
          </w:tcPr>
          <w:p w14:paraId="686A3C24" w14:textId="4AC67796" w:rsidR="006D400E" w:rsidRPr="006D25E0" w:rsidRDefault="006D400E" w:rsidP="006D400E">
            <w:pPr>
              <w:pStyle w:val="TAL"/>
              <w:rPr>
                <w:ins w:id="507" w:author="Huawei" w:date="2024-08-06T12:08:00Z"/>
              </w:rPr>
            </w:pPr>
            <w:ins w:id="508" w:author="Huawei" w:date="2024-08-06T12:13:00Z">
              <w:r w:rsidRPr="006D25E0">
                <w:t xml:space="preserve">TC: </w:t>
              </w:r>
              <w:r w:rsidRPr="006D25E0">
                <w:rPr>
                  <w:lang w:eastAsia="zh-CN"/>
                </w:rPr>
                <w:t>OPEN UE TEST LOOP</w:t>
              </w:r>
            </w:ins>
          </w:p>
        </w:tc>
        <w:tc>
          <w:tcPr>
            <w:tcW w:w="567" w:type="dxa"/>
            <w:tcBorders>
              <w:top w:val="single" w:sz="6" w:space="0" w:color="auto"/>
              <w:left w:val="single" w:sz="6" w:space="0" w:color="auto"/>
              <w:bottom w:val="single" w:sz="6" w:space="0" w:color="auto"/>
              <w:right w:val="single" w:sz="6" w:space="0" w:color="auto"/>
            </w:tcBorders>
          </w:tcPr>
          <w:p w14:paraId="4E921BC7" w14:textId="3AE68C2F" w:rsidR="006D400E" w:rsidRPr="006D25E0" w:rsidRDefault="006D400E" w:rsidP="006D400E">
            <w:pPr>
              <w:pStyle w:val="TAC"/>
              <w:rPr>
                <w:ins w:id="509" w:author="Huawei" w:date="2024-08-06T12:08:00Z"/>
              </w:rPr>
            </w:pPr>
            <w:ins w:id="510" w:author="Huawei" w:date="2024-08-06T12:13: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56406DF2" w14:textId="399CC6FC" w:rsidR="006D400E" w:rsidRPr="006D25E0" w:rsidRDefault="006D400E" w:rsidP="006D400E">
            <w:pPr>
              <w:pStyle w:val="TAC"/>
              <w:rPr>
                <w:ins w:id="511" w:author="Huawei" w:date="2024-08-06T12:08:00Z"/>
              </w:rPr>
            </w:pPr>
            <w:ins w:id="512" w:author="Huawei" w:date="2024-08-06T12:13:00Z">
              <w:r w:rsidRPr="006D25E0">
                <w:t>-</w:t>
              </w:r>
            </w:ins>
          </w:p>
        </w:tc>
      </w:tr>
      <w:tr w:rsidR="006D400E" w:rsidRPr="006D25E0" w14:paraId="0617760B" w14:textId="77777777" w:rsidTr="0021614E">
        <w:trPr>
          <w:ins w:id="513" w:author="Huawei" w:date="2024-08-06T12:13:00Z"/>
        </w:trPr>
        <w:tc>
          <w:tcPr>
            <w:tcW w:w="534" w:type="dxa"/>
            <w:tcBorders>
              <w:top w:val="single" w:sz="6" w:space="0" w:color="auto"/>
              <w:left w:val="single" w:sz="4" w:space="0" w:color="auto"/>
              <w:bottom w:val="single" w:sz="6" w:space="0" w:color="auto"/>
              <w:right w:val="single" w:sz="6" w:space="0" w:color="auto"/>
            </w:tcBorders>
          </w:tcPr>
          <w:p w14:paraId="4881E210" w14:textId="37DAEEB0" w:rsidR="006D400E" w:rsidRDefault="006D400E" w:rsidP="006D400E">
            <w:pPr>
              <w:pStyle w:val="TAC"/>
              <w:rPr>
                <w:ins w:id="514" w:author="Huawei" w:date="2024-08-06T12:13:00Z"/>
                <w:lang w:eastAsia="zh-CN"/>
              </w:rPr>
            </w:pPr>
            <w:ins w:id="515" w:author="Huawei" w:date="2024-08-06T12:13:00Z">
              <w:r>
                <w:rPr>
                  <w:rFonts w:hint="eastAsia"/>
                  <w:lang w:eastAsia="zh-CN"/>
                </w:rPr>
                <w:t>1</w:t>
              </w:r>
              <w:r>
                <w:rPr>
                  <w:lang w:eastAsia="zh-CN"/>
                </w:rPr>
                <w:t>9</w:t>
              </w:r>
            </w:ins>
          </w:p>
        </w:tc>
        <w:tc>
          <w:tcPr>
            <w:tcW w:w="3969" w:type="dxa"/>
            <w:tcBorders>
              <w:top w:val="single" w:sz="6" w:space="0" w:color="auto"/>
              <w:left w:val="single" w:sz="6" w:space="0" w:color="auto"/>
              <w:bottom w:val="single" w:sz="6" w:space="0" w:color="auto"/>
              <w:right w:val="single" w:sz="6" w:space="0" w:color="auto"/>
            </w:tcBorders>
          </w:tcPr>
          <w:p w14:paraId="39CA5229" w14:textId="4E8A7834" w:rsidR="006D400E" w:rsidRPr="006D25E0" w:rsidRDefault="006D400E" w:rsidP="006D400E">
            <w:pPr>
              <w:pStyle w:val="TAL"/>
              <w:rPr>
                <w:ins w:id="516" w:author="Huawei" w:date="2024-08-06T12:13:00Z"/>
                <w:lang w:eastAsia="zh-CN"/>
              </w:rPr>
            </w:pPr>
            <w:ins w:id="517" w:author="Huawei" w:date="2024-08-06T12:13:00Z">
              <w:r w:rsidRPr="006D25E0">
                <w:rPr>
                  <w:lang w:eastAsia="zh-CN"/>
                </w:rPr>
                <w:t xml:space="preserve">The </w:t>
              </w:r>
              <w:r w:rsidRPr="006D25E0">
                <w:t>UE</w:t>
              </w:r>
              <w:r w:rsidRPr="006D25E0">
                <w:rPr>
                  <w:lang w:eastAsia="zh-CN"/>
                </w:rPr>
                <w:t xml:space="preserve"> transmits an OPEN UE TEST LOOP COMPLETE message</w:t>
              </w:r>
            </w:ins>
          </w:p>
        </w:tc>
        <w:tc>
          <w:tcPr>
            <w:tcW w:w="709" w:type="dxa"/>
            <w:tcBorders>
              <w:top w:val="single" w:sz="6" w:space="0" w:color="auto"/>
              <w:left w:val="single" w:sz="6" w:space="0" w:color="auto"/>
              <w:bottom w:val="single" w:sz="6" w:space="0" w:color="auto"/>
              <w:right w:val="single" w:sz="6" w:space="0" w:color="auto"/>
            </w:tcBorders>
          </w:tcPr>
          <w:p w14:paraId="21BEBA46" w14:textId="313247BF" w:rsidR="006D400E" w:rsidRPr="006D25E0" w:rsidRDefault="006D400E" w:rsidP="006D400E">
            <w:pPr>
              <w:pStyle w:val="TAC"/>
              <w:rPr>
                <w:ins w:id="518" w:author="Huawei" w:date="2024-08-06T12:13:00Z"/>
              </w:rPr>
            </w:pPr>
            <w:ins w:id="519" w:author="Huawei" w:date="2024-08-06T12:13:00Z">
              <w:r w:rsidRPr="006D25E0">
                <w:t>--&gt;</w:t>
              </w:r>
            </w:ins>
          </w:p>
        </w:tc>
        <w:tc>
          <w:tcPr>
            <w:tcW w:w="2977" w:type="dxa"/>
            <w:tcBorders>
              <w:top w:val="single" w:sz="6" w:space="0" w:color="auto"/>
              <w:left w:val="single" w:sz="6" w:space="0" w:color="auto"/>
              <w:bottom w:val="single" w:sz="6" w:space="0" w:color="auto"/>
              <w:right w:val="single" w:sz="6" w:space="0" w:color="auto"/>
            </w:tcBorders>
          </w:tcPr>
          <w:p w14:paraId="2CFCDEEE" w14:textId="70F73098" w:rsidR="006D400E" w:rsidRPr="006D25E0" w:rsidRDefault="006D400E" w:rsidP="006D400E">
            <w:pPr>
              <w:pStyle w:val="TAL"/>
              <w:rPr>
                <w:ins w:id="520" w:author="Huawei" w:date="2024-08-06T12:13:00Z"/>
              </w:rPr>
            </w:pPr>
            <w:ins w:id="521" w:author="Huawei" w:date="2024-08-06T12:13:00Z">
              <w:r w:rsidRPr="006D25E0">
                <w:t xml:space="preserve">TC: </w:t>
              </w:r>
              <w:r w:rsidRPr="006D25E0">
                <w:rPr>
                  <w:lang w:eastAsia="zh-CN"/>
                </w:rPr>
                <w:t>OPEN UE TEST LOOP COMPLETE</w:t>
              </w:r>
            </w:ins>
          </w:p>
        </w:tc>
        <w:tc>
          <w:tcPr>
            <w:tcW w:w="567" w:type="dxa"/>
            <w:tcBorders>
              <w:top w:val="single" w:sz="6" w:space="0" w:color="auto"/>
              <w:left w:val="single" w:sz="6" w:space="0" w:color="auto"/>
              <w:bottom w:val="single" w:sz="6" w:space="0" w:color="auto"/>
              <w:right w:val="single" w:sz="6" w:space="0" w:color="auto"/>
            </w:tcBorders>
          </w:tcPr>
          <w:p w14:paraId="7C011F95" w14:textId="561018A0" w:rsidR="006D400E" w:rsidRPr="006D25E0" w:rsidRDefault="006D400E" w:rsidP="006D400E">
            <w:pPr>
              <w:pStyle w:val="TAC"/>
              <w:rPr>
                <w:ins w:id="522" w:author="Huawei" w:date="2024-08-06T12:13:00Z"/>
              </w:rPr>
            </w:pPr>
            <w:ins w:id="523" w:author="Huawei" w:date="2024-08-06T12:13:00Z">
              <w:r w:rsidRPr="006D25E0">
                <w:t>-</w:t>
              </w:r>
            </w:ins>
          </w:p>
        </w:tc>
        <w:tc>
          <w:tcPr>
            <w:tcW w:w="850" w:type="dxa"/>
            <w:tcBorders>
              <w:top w:val="single" w:sz="6" w:space="0" w:color="auto"/>
              <w:left w:val="single" w:sz="6" w:space="0" w:color="auto"/>
              <w:bottom w:val="single" w:sz="6" w:space="0" w:color="auto"/>
              <w:right w:val="single" w:sz="4" w:space="0" w:color="auto"/>
            </w:tcBorders>
          </w:tcPr>
          <w:p w14:paraId="52259023" w14:textId="428D910F" w:rsidR="006D400E" w:rsidRPr="006D25E0" w:rsidRDefault="006D400E" w:rsidP="006D400E">
            <w:pPr>
              <w:pStyle w:val="TAC"/>
              <w:rPr>
                <w:ins w:id="524" w:author="Huawei" w:date="2024-08-06T12:13:00Z"/>
              </w:rPr>
            </w:pPr>
            <w:ins w:id="525" w:author="Huawei" w:date="2024-08-06T12:13:00Z">
              <w:r w:rsidRPr="006D25E0">
                <w:t>-</w:t>
              </w:r>
            </w:ins>
          </w:p>
        </w:tc>
      </w:tr>
    </w:tbl>
    <w:p w14:paraId="3034EBD3" w14:textId="371B779B" w:rsidR="00DA3C01" w:rsidRDefault="00DA3C01" w:rsidP="00DA3C01">
      <w:pPr>
        <w:rPr>
          <w:ins w:id="526" w:author="Huawei" w:date="2024-08-07T10:25:00Z"/>
        </w:rPr>
      </w:pPr>
    </w:p>
    <w:p w14:paraId="255504B4" w14:textId="62C83CDD" w:rsidR="00705038" w:rsidRPr="006D25E0" w:rsidRDefault="00705038" w:rsidP="00705038">
      <w:pPr>
        <w:pStyle w:val="TH"/>
        <w:rPr>
          <w:ins w:id="527" w:author="Huawei" w:date="2024-08-07T10:25:00Z"/>
        </w:rPr>
      </w:pPr>
      <w:ins w:id="528" w:author="Huawei" w:date="2024-08-07T10:25:00Z">
        <w:r w:rsidRPr="006D25E0">
          <w:t xml:space="preserve">Table </w:t>
        </w:r>
        <w:r>
          <w:rPr>
            <w:lang w:eastAsia="zh-CN"/>
          </w:rPr>
          <w:t>12.2.1.4</w:t>
        </w:r>
        <w:r w:rsidRPr="006D25E0">
          <w:rPr>
            <w:lang w:eastAsia="zh-CN"/>
          </w:rPr>
          <w:t>.3</w:t>
        </w:r>
        <w:r w:rsidRPr="006D25E0">
          <w:t xml:space="preserve">.2-1: </w:t>
        </w:r>
        <w:r>
          <w:t xml:space="preserve">Parallel </w:t>
        </w:r>
        <w:r w:rsidRPr="006D25E0">
          <w:t>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705038" w:rsidRPr="006D25E0" w14:paraId="405581DF" w14:textId="77777777" w:rsidTr="008F55B6">
        <w:trPr>
          <w:ins w:id="529" w:author="Huawei" w:date="2024-08-07T10:25:00Z"/>
        </w:trPr>
        <w:tc>
          <w:tcPr>
            <w:tcW w:w="534" w:type="dxa"/>
            <w:tcBorders>
              <w:top w:val="single" w:sz="4" w:space="0" w:color="auto"/>
              <w:left w:val="single" w:sz="4" w:space="0" w:color="auto"/>
              <w:bottom w:val="nil"/>
              <w:right w:val="single" w:sz="4" w:space="0" w:color="auto"/>
            </w:tcBorders>
            <w:hideMark/>
          </w:tcPr>
          <w:p w14:paraId="49A23FBD" w14:textId="77777777" w:rsidR="00705038" w:rsidRPr="006D25E0" w:rsidRDefault="00705038" w:rsidP="008F55B6">
            <w:pPr>
              <w:pStyle w:val="TAH"/>
              <w:rPr>
                <w:ins w:id="530" w:author="Huawei" w:date="2024-08-07T10:25:00Z"/>
              </w:rPr>
            </w:pPr>
            <w:ins w:id="531" w:author="Huawei" w:date="2024-08-07T10:25:00Z">
              <w:r w:rsidRPr="006D25E0">
                <w:t>St</w:t>
              </w:r>
            </w:ins>
          </w:p>
        </w:tc>
        <w:tc>
          <w:tcPr>
            <w:tcW w:w="3969" w:type="dxa"/>
            <w:tcBorders>
              <w:top w:val="single" w:sz="4" w:space="0" w:color="auto"/>
              <w:left w:val="single" w:sz="4" w:space="0" w:color="auto"/>
              <w:bottom w:val="nil"/>
              <w:right w:val="single" w:sz="4" w:space="0" w:color="auto"/>
            </w:tcBorders>
            <w:hideMark/>
          </w:tcPr>
          <w:p w14:paraId="70740109" w14:textId="77777777" w:rsidR="00705038" w:rsidRPr="006D25E0" w:rsidRDefault="00705038" w:rsidP="008F55B6">
            <w:pPr>
              <w:pStyle w:val="TAH"/>
              <w:rPr>
                <w:ins w:id="532" w:author="Huawei" w:date="2024-08-07T10:25:00Z"/>
              </w:rPr>
            </w:pPr>
            <w:ins w:id="533" w:author="Huawei" w:date="2024-08-07T10:25:00Z">
              <w:r w:rsidRPr="006D25E0">
                <w:t>Procedure</w:t>
              </w:r>
            </w:ins>
          </w:p>
        </w:tc>
        <w:tc>
          <w:tcPr>
            <w:tcW w:w="3686" w:type="dxa"/>
            <w:gridSpan w:val="2"/>
            <w:tcBorders>
              <w:top w:val="single" w:sz="4" w:space="0" w:color="auto"/>
              <w:left w:val="single" w:sz="4" w:space="0" w:color="auto"/>
              <w:bottom w:val="nil"/>
              <w:right w:val="single" w:sz="4" w:space="0" w:color="auto"/>
            </w:tcBorders>
            <w:hideMark/>
          </w:tcPr>
          <w:p w14:paraId="2D58AC22" w14:textId="77777777" w:rsidR="00705038" w:rsidRPr="006D25E0" w:rsidRDefault="00705038" w:rsidP="008F55B6">
            <w:pPr>
              <w:pStyle w:val="TAH"/>
              <w:rPr>
                <w:ins w:id="534" w:author="Huawei" w:date="2024-08-07T10:25:00Z"/>
              </w:rPr>
            </w:pPr>
            <w:ins w:id="535" w:author="Huawei" w:date="2024-08-07T10:25:00Z">
              <w:r w:rsidRPr="006D25E0">
                <w:t>Message Sequence</w:t>
              </w:r>
            </w:ins>
          </w:p>
        </w:tc>
        <w:tc>
          <w:tcPr>
            <w:tcW w:w="567" w:type="dxa"/>
            <w:tcBorders>
              <w:top w:val="single" w:sz="4" w:space="0" w:color="auto"/>
              <w:left w:val="single" w:sz="4" w:space="0" w:color="auto"/>
              <w:bottom w:val="nil"/>
              <w:right w:val="single" w:sz="4" w:space="0" w:color="auto"/>
            </w:tcBorders>
            <w:hideMark/>
          </w:tcPr>
          <w:p w14:paraId="3DD0638D" w14:textId="77777777" w:rsidR="00705038" w:rsidRPr="006D25E0" w:rsidRDefault="00705038" w:rsidP="008F55B6">
            <w:pPr>
              <w:pStyle w:val="TAH"/>
              <w:rPr>
                <w:ins w:id="536" w:author="Huawei" w:date="2024-08-07T10:25:00Z"/>
              </w:rPr>
            </w:pPr>
            <w:ins w:id="537" w:author="Huawei" w:date="2024-08-07T10:25:00Z">
              <w:r w:rsidRPr="006D25E0">
                <w:t>TP</w:t>
              </w:r>
            </w:ins>
          </w:p>
        </w:tc>
        <w:tc>
          <w:tcPr>
            <w:tcW w:w="850" w:type="dxa"/>
            <w:tcBorders>
              <w:top w:val="single" w:sz="4" w:space="0" w:color="auto"/>
              <w:left w:val="single" w:sz="4" w:space="0" w:color="auto"/>
              <w:bottom w:val="nil"/>
              <w:right w:val="single" w:sz="4" w:space="0" w:color="auto"/>
            </w:tcBorders>
            <w:hideMark/>
          </w:tcPr>
          <w:p w14:paraId="7E87F1D5" w14:textId="77777777" w:rsidR="00705038" w:rsidRPr="006D25E0" w:rsidRDefault="00705038" w:rsidP="008F55B6">
            <w:pPr>
              <w:pStyle w:val="TAH"/>
              <w:rPr>
                <w:ins w:id="538" w:author="Huawei" w:date="2024-08-07T10:25:00Z"/>
              </w:rPr>
            </w:pPr>
            <w:ins w:id="539" w:author="Huawei" w:date="2024-08-07T10:25:00Z">
              <w:r w:rsidRPr="006D25E0">
                <w:t>Verdict</w:t>
              </w:r>
            </w:ins>
          </w:p>
        </w:tc>
      </w:tr>
      <w:tr w:rsidR="00705038" w:rsidRPr="006D25E0" w14:paraId="7F558F3F" w14:textId="77777777" w:rsidTr="008F55B6">
        <w:trPr>
          <w:ins w:id="540" w:author="Huawei" w:date="2024-08-07T10:25:00Z"/>
        </w:trPr>
        <w:tc>
          <w:tcPr>
            <w:tcW w:w="534" w:type="dxa"/>
            <w:tcBorders>
              <w:top w:val="nil"/>
              <w:left w:val="single" w:sz="4" w:space="0" w:color="auto"/>
              <w:bottom w:val="single" w:sz="4" w:space="0" w:color="auto"/>
              <w:right w:val="single" w:sz="4" w:space="0" w:color="auto"/>
            </w:tcBorders>
          </w:tcPr>
          <w:p w14:paraId="2B642DD7" w14:textId="77777777" w:rsidR="00705038" w:rsidRPr="006D25E0" w:rsidRDefault="00705038" w:rsidP="008F55B6">
            <w:pPr>
              <w:pStyle w:val="TAH"/>
              <w:rPr>
                <w:ins w:id="541" w:author="Huawei" w:date="2024-08-07T10:25:00Z"/>
              </w:rPr>
            </w:pPr>
          </w:p>
        </w:tc>
        <w:tc>
          <w:tcPr>
            <w:tcW w:w="3969" w:type="dxa"/>
            <w:tcBorders>
              <w:top w:val="nil"/>
              <w:left w:val="single" w:sz="4" w:space="0" w:color="auto"/>
              <w:bottom w:val="single" w:sz="4" w:space="0" w:color="auto"/>
              <w:right w:val="single" w:sz="4" w:space="0" w:color="auto"/>
            </w:tcBorders>
          </w:tcPr>
          <w:p w14:paraId="3D3F652D" w14:textId="77777777" w:rsidR="00705038" w:rsidRPr="006D25E0" w:rsidRDefault="00705038" w:rsidP="008F55B6">
            <w:pPr>
              <w:pStyle w:val="TAH"/>
              <w:rPr>
                <w:ins w:id="542" w:author="Huawei" w:date="2024-08-07T10:25:00Z"/>
              </w:rPr>
            </w:pPr>
          </w:p>
        </w:tc>
        <w:tc>
          <w:tcPr>
            <w:tcW w:w="709" w:type="dxa"/>
            <w:tcBorders>
              <w:top w:val="single" w:sz="4" w:space="0" w:color="auto"/>
              <w:left w:val="single" w:sz="4" w:space="0" w:color="auto"/>
              <w:bottom w:val="single" w:sz="4" w:space="0" w:color="auto"/>
              <w:right w:val="single" w:sz="4" w:space="0" w:color="auto"/>
            </w:tcBorders>
            <w:hideMark/>
          </w:tcPr>
          <w:p w14:paraId="4419418B" w14:textId="77777777" w:rsidR="00705038" w:rsidRPr="006D25E0" w:rsidRDefault="00705038" w:rsidP="008F55B6">
            <w:pPr>
              <w:pStyle w:val="TAH"/>
              <w:rPr>
                <w:ins w:id="543" w:author="Huawei" w:date="2024-08-07T10:25:00Z"/>
              </w:rPr>
            </w:pPr>
            <w:ins w:id="544" w:author="Huawei" w:date="2024-08-07T10:25:00Z">
              <w:r w:rsidRPr="006D25E0">
                <w:t>U - S</w:t>
              </w:r>
            </w:ins>
          </w:p>
        </w:tc>
        <w:tc>
          <w:tcPr>
            <w:tcW w:w="2977" w:type="dxa"/>
            <w:tcBorders>
              <w:top w:val="single" w:sz="4" w:space="0" w:color="auto"/>
              <w:left w:val="single" w:sz="4" w:space="0" w:color="auto"/>
              <w:bottom w:val="single" w:sz="4" w:space="0" w:color="auto"/>
              <w:right w:val="single" w:sz="4" w:space="0" w:color="auto"/>
            </w:tcBorders>
            <w:hideMark/>
          </w:tcPr>
          <w:p w14:paraId="17F4554E" w14:textId="77777777" w:rsidR="00705038" w:rsidRPr="006D25E0" w:rsidRDefault="00705038" w:rsidP="008F55B6">
            <w:pPr>
              <w:pStyle w:val="TAH"/>
              <w:rPr>
                <w:ins w:id="545" w:author="Huawei" w:date="2024-08-07T10:25:00Z"/>
              </w:rPr>
            </w:pPr>
            <w:ins w:id="546" w:author="Huawei" w:date="2024-08-07T10:25:00Z">
              <w:r w:rsidRPr="006D25E0">
                <w:t>Message</w:t>
              </w:r>
            </w:ins>
          </w:p>
        </w:tc>
        <w:tc>
          <w:tcPr>
            <w:tcW w:w="567" w:type="dxa"/>
            <w:tcBorders>
              <w:top w:val="nil"/>
              <w:left w:val="single" w:sz="4" w:space="0" w:color="auto"/>
              <w:bottom w:val="single" w:sz="4" w:space="0" w:color="auto"/>
              <w:right w:val="single" w:sz="4" w:space="0" w:color="auto"/>
            </w:tcBorders>
          </w:tcPr>
          <w:p w14:paraId="137942B7" w14:textId="77777777" w:rsidR="00705038" w:rsidRPr="006D25E0" w:rsidRDefault="00705038" w:rsidP="008F55B6">
            <w:pPr>
              <w:pStyle w:val="TAH"/>
              <w:rPr>
                <w:ins w:id="547" w:author="Huawei" w:date="2024-08-07T10:25:00Z"/>
              </w:rPr>
            </w:pPr>
          </w:p>
        </w:tc>
        <w:tc>
          <w:tcPr>
            <w:tcW w:w="850" w:type="dxa"/>
            <w:tcBorders>
              <w:top w:val="nil"/>
              <w:left w:val="single" w:sz="4" w:space="0" w:color="auto"/>
              <w:bottom w:val="single" w:sz="4" w:space="0" w:color="auto"/>
              <w:right w:val="single" w:sz="4" w:space="0" w:color="auto"/>
            </w:tcBorders>
          </w:tcPr>
          <w:p w14:paraId="2E0134DB" w14:textId="77777777" w:rsidR="00705038" w:rsidRPr="006D25E0" w:rsidRDefault="00705038" w:rsidP="008F55B6">
            <w:pPr>
              <w:pStyle w:val="TAH"/>
              <w:rPr>
                <w:ins w:id="548" w:author="Huawei" w:date="2024-08-07T10:25:00Z"/>
              </w:rPr>
            </w:pPr>
          </w:p>
        </w:tc>
      </w:tr>
      <w:tr w:rsidR="00705038" w:rsidRPr="006D25E0" w14:paraId="261610EE" w14:textId="77777777" w:rsidTr="008F55B6">
        <w:trPr>
          <w:ins w:id="549" w:author="Huawei" w:date="2024-08-07T10:25:00Z"/>
        </w:trPr>
        <w:tc>
          <w:tcPr>
            <w:tcW w:w="534" w:type="dxa"/>
            <w:tcBorders>
              <w:top w:val="single" w:sz="4" w:space="0" w:color="auto"/>
              <w:left w:val="single" w:sz="4" w:space="0" w:color="auto"/>
              <w:bottom w:val="single" w:sz="6" w:space="0" w:color="auto"/>
              <w:right w:val="single" w:sz="6" w:space="0" w:color="auto"/>
            </w:tcBorders>
            <w:hideMark/>
          </w:tcPr>
          <w:p w14:paraId="10654DFD" w14:textId="77777777" w:rsidR="00705038" w:rsidRPr="006D25E0" w:rsidRDefault="00705038" w:rsidP="008F55B6">
            <w:pPr>
              <w:pStyle w:val="TAC"/>
              <w:rPr>
                <w:ins w:id="550" w:author="Huawei" w:date="2024-08-07T10:25:00Z"/>
              </w:rPr>
            </w:pPr>
            <w:ins w:id="551" w:author="Huawei" w:date="2024-08-07T10:25:00Z">
              <w:r w:rsidRPr="006D25E0">
                <w:t>1</w:t>
              </w:r>
            </w:ins>
          </w:p>
        </w:tc>
        <w:tc>
          <w:tcPr>
            <w:tcW w:w="3969" w:type="dxa"/>
            <w:tcBorders>
              <w:top w:val="single" w:sz="4" w:space="0" w:color="auto"/>
              <w:left w:val="single" w:sz="6" w:space="0" w:color="auto"/>
              <w:bottom w:val="single" w:sz="6" w:space="0" w:color="auto"/>
              <w:right w:val="single" w:sz="6" w:space="0" w:color="auto"/>
            </w:tcBorders>
          </w:tcPr>
          <w:p w14:paraId="196D9E2E" w14:textId="77777777" w:rsidR="00705038" w:rsidRPr="006D25E0" w:rsidRDefault="00705038" w:rsidP="008F55B6">
            <w:pPr>
              <w:pStyle w:val="TAL"/>
              <w:rPr>
                <w:ins w:id="552" w:author="Huawei" w:date="2024-08-07T10:25:00Z"/>
              </w:rPr>
            </w:pPr>
            <w:ins w:id="553" w:author="Huawei" w:date="2024-08-07T10:25:00Z">
              <w:r w:rsidRPr="006D25E0">
                <w:t xml:space="preserve">The UE sends a </w:t>
              </w:r>
              <w:proofErr w:type="spellStart"/>
              <w:r w:rsidRPr="006D25E0">
                <w:t>SidelinkUEInformationNR</w:t>
              </w:r>
              <w:proofErr w:type="spellEnd"/>
              <w:r w:rsidRPr="006D25E0">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1D5A1830" w14:textId="77777777" w:rsidR="00705038" w:rsidRPr="006D25E0" w:rsidRDefault="00705038" w:rsidP="008F55B6">
            <w:pPr>
              <w:pStyle w:val="TAC"/>
              <w:rPr>
                <w:ins w:id="554" w:author="Huawei" w:date="2024-08-07T10:25:00Z"/>
              </w:rPr>
            </w:pPr>
            <w:ins w:id="555" w:author="Huawei" w:date="2024-08-07T10:25:00Z">
              <w:r w:rsidRPr="006D25E0">
                <w:rPr>
                  <w:rFonts w:eastAsia="等线"/>
                  <w:lang w:eastAsia="zh-CN"/>
                </w:rPr>
                <w:t>--&gt;</w:t>
              </w:r>
            </w:ins>
          </w:p>
        </w:tc>
        <w:tc>
          <w:tcPr>
            <w:tcW w:w="2977" w:type="dxa"/>
            <w:tcBorders>
              <w:top w:val="single" w:sz="4" w:space="0" w:color="auto"/>
              <w:left w:val="single" w:sz="6" w:space="0" w:color="auto"/>
              <w:bottom w:val="single" w:sz="6" w:space="0" w:color="auto"/>
              <w:right w:val="single" w:sz="6" w:space="0" w:color="auto"/>
            </w:tcBorders>
          </w:tcPr>
          <w:p w14:paraId="245EBC3C" w14:textId="77777777" w:rsidR="00705038" w:rsidRPr="006D25E0" w:rsidRDefault="00705038" w:rsidP="008F55B6">
            <w:pPr>
              <w:pStyle w:val="TAL"/>
              <w:rPr>
                <w:ins w:id="556" w:author="Huawei" w:date="2024-08-07T10:25:00Z"/>
              </w:rPr>
            </w:pPr>
            <w:ins w:id="557" w:author="Huawei" w:date="2024-08-07T10:25:00Z">
              <w:r w:rsidRPr="006D25E0">
                <w:rPr>
                  <w:rFonts w:eastAsia="等线"/>
                  <w:lang w:eastAsia="zh-CN"/>
                </w:rPr>
                <w:t xml:space="preserve">NR </w:t>
              </w:r>
              <w:proofErr w:type="spellStart"/>
              <w:r w:rsidRPr="006D25E0">
                <w:rPr>
                  <w:rFonts w:eastAsia="等线"/>
                  <w:lang w:eastAsia="zh-CN"/>
                </w:rPr>
                <w:t>RRC</w:t>
              </w:r>
              <w:proofErr w:type="spellEnd"/>
              <w:r w:rsidRPr="006D25E0">
                <w:rPr>
                  <w:rFonts w:eastAsia="等线"/>
                  <w:lang w:eastAsia="zh-CN"/>
                </w:rPr>
                <w:t xml:space="preserve">: </w:t>
              </w:r>
              <w:proofErr w:type="spellStart"/>
              <w:r w:rsidRPr="006D25E0">
                <w:rPr>
                  <w:rFonts w:eastAsia="等线"/>
                  <w:lang w:eastAsia="zh-CN"/>
                </w:rPr>
                <w:t>SidelinkUEInformationNR</w:t>
              </w:r>
              <w:proofErr w:type="spellEnd"/>
            </w:ins>
          </w:p>
        </w:tc>
        <w:tc>
          <w:tcPr>
            <w:tcW w:w="567" w:type="dxa"/>
            <w:tcBorders>
              <w:top w:val="single" w:sz="4" w:space="0" w:color="auto"/>
              <w:left w:val="single" w:sz="6" w:space="0" w:color="auto"/>
              <w:bottom w:val="single" w:sz="6" w:space="0" w:color="auto"/>
              <w:right w:val="single" w:sz="6" w:space="0" w:color="auto"/>
            </w:tcBorders>
          </w:tcPr>
          <w:p w14:paraId="6168189F" w14:textId="77777777" w:rsidR="00705038" w:rsidRPr="006D25E0" w:rsidRDefault="00705038" w:rsidP="008F55B6">
            <w:pPr>
              <w:pStyle w:val="TAC"/>
              <w:rPr>
                <w:ins w:id="558" w:author="Huawei" w:date="2024-08-07T10:25:00Z"/>
              </w:rPr>
            </w:pPr>
            <w:ins w:id="559" w:author="Huawei" w:date="2024-08-07T10:25:00Z">
              <w:r w:rsidRPr="006D25E0">
                <w:t>-</w:t>
              </w:r>
            </w:ins>
          </w:p>
        </w:tc>
        <w:tc>
          <w:tcPr>
            <w:tcW w:w="850" w:type="dxa"/>
            <w:tcBorders>
              <w:top w:val="single" w:sz="4" w:space="0" w:color="auto"/>
              <w:left w:val="single" w:sz="6" w:space="0" w:color="auto"/>
              <w:bottom w:val="single" w:sz="6" w:space="0" w:color="auto"/>
              <w:right w:val="single" w:sz="4" w:space="0" w:color="auto"/>
            </w:tcBorders>
          </w:tcPr>
          <w:p w14:paraId="718568E5" w14:textId="77777777" w:rsidR="00705038" w:rsidRPr="006D25E0" w:rsidRDefault="00705038" w:rsidP="008F55B6">
            <w:pPr>
              <w:pStyle w:val="TAC"/>
              <w:rPr>
                <w:ins w:id="560" w:author="Huawei" w:date="2024-08-07T10:25:00Z"/>
              </w:rPr>
            </w:pPr>
            <w:ins w:id="561" w:author="Huawei" w:date="2024-08-07T10:25:00Z">
              <w:r w:rsidRPr="006D25E0">
                <w:t>-</w:t>
              </w:r>
            </w:ins>
          </w:p>
        </w:tc>
      </w:tr>
    </w:tbl>
    <w:p w14:paraId="33C846E8" w14:textId="77777777" w:rsidR="00705038" w:rsidRPr="006D25E0" w:rsidRDefault="00705038" w:rsidP="00DA3C01">
      <w:pPr>
        <w:rPr>
          <w:ins w:id="562" w:author="Huawei" w:date="2024-08-06T09:23:00Z"/>
        </w:rPr>
      </w:pPr>
    </w:p>
    <w:p w14:paraId="7947CF05" w14:textId="7F63570E" w:rsidR="00DA3C01" w:rsidRDefault="00DA3C01" w:rsidP="00DA3C01">
      <w:pPr>
        <w:pStyle w:val="H6"/>
        <w:rPr>
          <w:ins w:id="563" w:author="Huawei" w:date="2024-08-06T14:38:00Z"/>
        </w:rPr>
      </w:pPr>
      <w:ins w:id="564" w:author="Huawei" w:date="2024-08-06T09:23:00Z">
        <w:r>
          <w:rPr>
            <w:lang w:eastAsia="zh-CN"/>
          </w:rPr>
          <w:lastRenderedPageBreak/>
          <w:t>12.2.1.4</w:t>
        </w:r>
        <w:r w:rsidRPr="006D25E0">
          <w:t>.3.3</w:t>
        </w:r>
        <w:r w:rsidRPr="006D25E0">
          <w:tab/>
          <w:t>Specific message contents</w:t>
        </w:r>
      </w:ins>
    </w:p>
    <w:p w14:paraId="65BA9D94" w14:textId="191D5C24" w:rsidR="00B05EDD" w:rsidRPr="00D66F83" w:rsidRDefault="00B05EDD" w:rsidP="00B05EDD">
      <w:pPr>
        <w:pStyle w:val="TH"/>
        <w:rPr>
          <w:ins w:id="565" w:author="Huawei" w:date="2024-08-06T14:38:00Z"/>
        </w:rPr>
      </w:pPr>
      <w:bookmarkStart w:id="566" w:name="_CRTable4_10_11"/>
      <w:ins w:id="567" w:author="Huawei" w:date="2024-08-06T14:38:00Z">
        <w:r w:rsidRPr="00517B48">
          <w:t xml:space="preserve">Table </w:t>
        </w:r>
      </w:ins>
      <w:bookmarkEnd w:id="566"/>
      <w:ins w:id="568" w:author="Huawei" w:date="2024-08-06T14:40:00Z">
        <w:r w:rsidR="00D66F83">
          <w:rPr>
            <w:lang w:eastAsia="zh-CN"/>
          </w:rPr>
          <w:t>12.2.1.4</w:t>
        </w:r>
        <w:r w:rsidR="00D66F83" w:rsidRPr="006D25E0">
          <w:t>.3.3</w:t>
        </w:r>
      </w:ins>
      <w:ins w:id="569" w:author="Huawei" w:date="2024-08-06T14:38:00Z">
        <w:r w:rsidRPr="00517B48">
          <w:t xml:space="preserve">-1: </w:t>
        </w:r>
        <w:r w:rsidRPr="00517B48">
          <w:rPr>
            <w:i/>
          </w:rPr>
          <w:t>SL-</w:t>
        </w:r>
        <w:proofErr w:type="spellStart"/>
        <w:r w:rsidRPr="00517B48">
          <w:rPr>
            <w:i/>
          </w:rPr>
          <w:t>PreconfigurationNR</w:t>
        </w:r>
      </w:ins>
      <w:proofErr w:type="spellEnd"/>
      <w:ins w:id="570" w:author="Huawei" w:date="2024-08-06T14:40:00Z">
        <w:r w:rsidR="00D66F83">
          <w:t xml:space="preserve"> (Preamble)</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236"/>
        <w:gridCol w:w="9"/>
      </w:tblGrid>
      <w:tr w:rsidR="00B05EDD" w:rsidRPr="00517B48" w14:paraId="75E512FB" w14:textId="77777777" w:rsidTr="00B05EDD">
        <w:trPr>
          <w:gridBefore w:val="1"/>
          <w:gridAfter w:val="1"/>
          <w:wBefore w:w="9" w:type="dxa"/>
          <w:wAfter w:w="9" w:type="dxa"/>
          <w:ins w:id="571" w:author="Huawei" w:date="2024-08-06T14:38:00Z"/>
        </w:trPr>
        <w:tc>
          <w:tcPr>
            <w:tcW w:w="9738" w:type="dxa"/>
            <w:gridSpan w:val="7"/>
          </w:tcPr>
          <w:p w14:paraId="433C285B" w14:textId="1419512F" w:rsidR="00B05EDD" w:rsidRPr="00517B48" w:rsidRDefault="00B05EDD" w:rsidP="008F55B6">
            <w:pPr>
              <w:pStyle w:val="TAL"/>
              <w:rPr>
                <w:ins w:id="572" w:author="Huawei" w:date="2024-08-06T14:38:00Z"/>
              </w:rPr>
            </w:pPr>
            <w:ins w:id="573" w:author="Huawei" w:date="2024-08-06T14:38:00Z">
              <w:r w:rsidRPr="00517B48">
                <w:t>Derivation Path: TS 38.</w:t>
              </w:r>
            </w:ins>
            <w:ins w:id="574" w:author="Huawei" w:date="2024-08-06T14:40:00Z">
              <w:r w:rsidR="00D66F83">
                <w:t>508-1</w:t>
              </w:r>
            </w:ins>
            <w:ins w:id="575" w:author="Huawei" w:date="2024-08-06T14:38:00Z">
              <w:r w:rsidRPr="00517B48">
                <w:t xml:space="preserve"> [</w:t>
              </w:r>
            </w:ins>
            <w:ins w:id="576" w:author="Huawei" w:date="2024-08-06T14:40:00Z">
              <w:r w:rsidR="00D66F83">
                <w:t>4</w:t>
              </w:r>
            </w:ins>
            <w:ins w:id="577" w:author="Huawei" w:date="2024-08-06T14:38:00Z">
              <w:r w:rsidRPr="00517B48">
                <w:t xml:space="preserve">], </w:t>
              </w:r>
            </w:ins>
            <w:ins w:id="578" w:author="Huawei" w:date="2024-08-06T14:40:00Z">
              <w:r w:rsidR="00D66F83" w:rsidRPr="00517B48">
                <w:t>Table 4.10.1-1</w:t>
              </w:r>
            </w:ins>
          </w:p>
        </w:tc>
      </w:tr>
      <w:tr w:rsidR="00B05EDD" w:rsidRPr="00517B48" w14:paraId="0C4692A5" w14:textId="77777777" w:rsidTr="00B05EDD">
        <w:tblPrEx>
          <w:tblCellMar>
            <w:left w:w="108" w:type="dxa"/>
            <w:right w:w="108" w:type="dxa"/>
          </w:tblCellMar>
        </w:tblPrEx>
        <w:trPr>
          <w:gridAfter w:val="1"/>
          <w:wAfter w:w="9" w:type="dxa"/>
          <w:ins w:id="579" w:author="Huawei" w:date="2024-08-06T14:38:00Z"/>
        </w:trPr>
        <w:tc>
          <w:tcPr>
            <w:tcW w:w="4535" w:type="dxa"/>
            <w:gridSpan w:val="2"/>
          </w:tcPr>
          <w:p w14:paraId="701624E9" w14:textId="77777777" w:rsidR="00B05EDD" w:rsidRPr="00517B48" w:rsidRDefault="00B05EDD" w:rsidP="008F55B6">
            <w:pPr>
              <w:pStyle w:val="TAH"/>
              <w:rPr>
                <w:ins w:id="580" w:author="Huawei" w:date="2024-08-06T14:38:00Z"/>
              </w:rPr>
            </w:pPr>
            <w:ins w:id="581" w:author="Huawei" w:date="2024-08-06T14:38:00Z">
              <w:r w:rsidRPr="00517B48">
                <w:t>Information Element</w:t>
              </w:r>
            </w:ins>
          </w:p>
        </w:tc>
        <w:tc>
          <w:tcPr>
            <w:tcW w:w="2267" w:type="dxa"/>
            <w:gridSpan w:val="2"/>
          </w:tcPr>
          <w:p w14:paraId="1C92F70F" w14:textId="77777777" w:rsidR="00B05EDD" w:rsidRPr="00517B48" w:rsidRDefault="00B05EDD" w:rsidP="008F55B6">
            <w:pPr>
              <w:pStyle w:val="TAH"/>
              <w:rPr>
                <w:ins w:id="582" w:author="Huawei" w:date="2024-08-06T14:38:00Z"/>
              </w:rPr>
            </w:pPr>
            <w:ins w:id="583" w:author="Huawei" w:date="2024-08-06T14:38:00Z">
              <w:r w:rsidRPr="00517B48">
                <w:t>Value/remark</w:t>
              </w:r>
            </w:ins>
          </w:p>
        </w:tc>
        <w:tc>
          <w:tcPr>
            <w:tcW w:w="1700" w:type="dxa"/>
            <w:gridSpan w:val="2"/>
          </w:tcPr>
          <w:p w14:paraId="4D1CAA07" w14:textId="77777777" w:rsidR="00B05EDD" w:rsidRPr="00517B48" w:rsidRDefault="00B05EDD" w:rsidP="008F55B6">
            <w:pPr>
              <w:pStyle w:val="TAH"/>
              <w:rPr>
                <w:ins w:id="584" w:author="Huawei" w:date="2024-08-06T14:38:00Z"/>
              </w:rPr>
            </w:pPr>
            <w:ins w:id="585" w:author="Huawei" w:date="2024-08-06T14:38:00Z">
              <w:r w:rsidRPr="00517B48">
                <w:t>Comment</w:t>
              </w:r>
            </w:ins>
          </w:p>
        </w:tc>
        <w:tc>
          <w:tcPr>
            <w:tcW w:w="1245" w:type="dxa"/>
            <w:gridSpan w:val="2"/>
          </w:tcPr>
          <w:p w14:paraId="5FB3B57E" w14:textId="77777777" w:rsidR="00B05EDD" w:rsidRPr="00517B48" w:rsidRDefault="00B05EDD" w:rsidP="008F55B6">
            <w:pPr>
              <w:pStyle w:val="TAH"/>
              <w:rPr>
                <w:ins w:id="586" w:author="Huawei" w:date="2024-08-06T14:38:00Z"/>
              </w:rPr>
            </w:pPr>
            <w:ins w:id="587" w:author="Huawei" w:date="2024-08-06T14:38:00Z">
              <w:r w:rsidRPr="00517B48">
                <w:t>Condition</w:t>
              </w:r>
            </w:ins>
          </w:p>
        </w:tc>
      </w:tr>
      <w:tr w:rsidR="00B05EDD" w:rsidRPr="00517B48" w14:paraId="334774EC" w14:textId="77777777" w:rsidTr="00B05EDD">
        <w:tblPrEx>
          <w:tblCellMar>
            <w:left w:w="108" w:type="dxa"/>
            <w:right w:w="108" w:type="dxa"/>
          </w:tblCellMar>
        </w:tblPrEx>
        <w:trPr>
          <w:gridAfter w:val="1"/>
          <w:wAfter w:w="9" w:type="dxa"/>
          <w:ins w:id="588" w:author="Huawei" w:date="2024-08-06T14:38:00Z"/>
        </w:trPr>
        <w:tc>
          <w:tcPr>
            <w:tcW w:w="4535" w:type="dxa"/>
            <w:gridSpan w:val="2"/>
          </w:tcPr>
          <w:p w14:paraId="0A747EB0" w14:textId="77777777" w:rsidR="00B05EDD" w:rsidRPr="00517B48" w:rsidRDefault="00B05EDD" w:rsidP="008F55B6">
            <w:pPr>
              <w:pStyle w:val="TAL"/>
              <w:rPr>
                <w:ins w:id="589" w:author="Huawei" w:date="2024-08-06T14:38:00Z"/>
              </w:rPr>
            </w:pPr>
            <w:ins w:id="590" w:author="Huawei" w:date="2024-08-06T14:38:00Z">
              <w:r w:rsidRPr="00517B48">
                <w:t>SL-PreconfigurationNR-r</w:t>
              </w:r>
              <w:proofErr w:type="gramStart"/>
              <w:r w:rsidRPr="00517B48">
                <w:t>16 ::=</w:t>
              </w:r>
              <w:proofErr w:type="gramEnd"/>
              <w:r w:rsidRPr="00517B48">
                <w:t xml:space="preserve"> SEQUENCE {</w:t>
              </w:r>
            </w:ins>
          </w:p>
        </w:tc>
        <w:tc>
          <w:tcPr>
            <w:tcW w:w="2267" w:type="dxa"/>
            <w:gridSpan w:val="2"/>
          </w:tcPr>
          <w:p w14:paraId="322CE900" w14:textId="77777777" w:rsidR="00B05EDD" w:rsidRPr="00517B48" w:rsidRDefault="00B05EDD" w:rsidP="008F55B6">
            <w:pPr>
              <w:pStyle w:val="TAL"/>
              <w:rPr>
                <w:ins w:id="591" w:author="Huawei" w:date="2024-08-06T14:38:00Z"/>
              </w:rPr>
            </w:pPr>
          </w:p>
        </w:tc>
        <w:tc>
          <w:tcPr>
            <w:tcW w:w="1700" w:type="dxa"/>
            <w:gridSpan w:val="2"/>
          </w:tcPr>
          <w:p w14:paraId="7FF36E47" w14:textId="77777777" w:rsidR="00B05EDD" w:rsidRPr="00517B48" w:rsidRDefault="00B05EDD" w:rsidP="008F55B6">
            <w:pPr>
              <w:pStyle w:val="TAL"/>
              <w:rPr>
                <w:ins w:id="592" w:author="Huawei" w:date="2024-08-06T14:38:00Z"/>
              </w:rPr>
            </w:pPr>
          </w:p>
        </w:tc>
        <w:tc>
          <w:tcPr>
            <w:tcW w:w="1245" w:type="dxa"/>
            <w:gridSpan w:val="2"/>
          </w:tcPr>
          <w:p w14:paraId="38DA8C5C" w14:textId="77777777" w:rsidR="00B05EDD" w:rsidRPr="00517B48" w:rsidRDefault="00B05EDD" w:rsidP="008F55B6">
            <w:pPr>
              <w:pStyle w:val="TAL"/>
              <w:rPr>
                <w:ins w:id="593" w:author="Huawei" w:date="2024-08-06T14:38:00Z"/>
              </w:rPr>
            </w:pPr>
          </w:p>
        </w:tc>
      </w:tr>
      <w:tr w:rsidR="00B05EDD" w:rsidRPr="00517B48" w14:paraId="536BE904" w14:textId="77777777" w:rsidTr="00B05EDD">
        <w:tblPrEx>
          <w:tblCellMar>
            <w:left w:w="108" w:type="dxa"/>
            <w:right w:w="108" w:type="dxa"/>
          </w:tblCellMar>
        </w:tblPrEx>
        <w:trPr>
          <w:gridAfter w:val="1"/>
          <w:wAfter w:w="9" w:type="dxa"/>
          <w:ins w:id="594" w:author="Huawei" w:date="2024-08-06T14:38:00Z"/>
        </w:trPr>
        <w:tc>
          <w:tcPr>
            <w:tcW w:w="4535" w:type="dxa"/>
            <w:gridSpan w:val="2"/>
          </w:tcPr>
          <w:p w14:paraId="575D50DC" w14:textId="77777777" w:rsidR="00B05EDD" w:rsidRPr="00517B48" w:rsidRDefault="00B05EDD" w:rsidP="008F55B6">
            <w:pPr>
              <w:pStyle w:val="TAL"/>
              <w:rPr>
                <w:ins w:id="595" w:author="Huawei" w:date="2024-08-06T14:38:00Z"/>
                <w:snapToGrid w:val="0"/>
              </w:rPr>
            </w:pPr>
            <w:ins w:id="596" w:author="Huawei" w:date="2024-08-06T14:38:00Z">
              <w:r w:rsidRPr="00517B48">
                <w:rPr>
                  <w:snapToGrid w:val="0"/>
                </w:rPr>
                <w:t xml:space="preserve">  </w:t>
              </w:r>
              <w:r w:rsidRPr="00517B48">
                <w:t>sidelinkPreconfigNR-r16 SEQUENCE {</w:t>
              </w:r>
            </w:ins>
          </w:p>
        </w:tc>
        <w:tc>
          <w:tcPr>
            <w:tcW w:w="2267" w:type="dxa"/>
            <w:gridSpan w:val="2"/>
          </w:tcPr>
          <w:p w14:paraId="31F3DA92" w14:textId="77777777" w:rsidR="00B05EDD" w:rsidRPr="00517B48" w:rsidRDefault="00B05EDD" w:rsidP="008F55B6">
            <w:pPr>
              <w:pStyle w:val="TAL"/>
              <w:rPr>
                <w:ins w:id="597" w:author="Huawei" w:date="2024-08-06T14:38:00Z"/>
                <w:snapToGrid w:val="0"/>
              </w:rPr>
            </w:pPr>
          </w:p>
        </w:tc>
        <w:tc>
          <w:tcPr>
            <w:tcW w:w="1700" w:type="dxa"/>
            <w:gridSpan w:val="2"/>
          </w:tcPr>
          <w:p w14:paraId="7314D3ED" w14:textId="77777777" w:rsidR="00B05EDD" w:rsidRPr="00517B48" w:rsidRDefault="00B05EDD" w:rsidP="008F55B6">
            <w:pPr>
              <w:pStyle w:val="TAL"/>
              <w:rPr>
                <w:ins w:id="598" w:author="Huawei" w:date="2024-08-06T14:38:00Z"/>
                <w:snapToGrid w:val="0"/>
              </w:rPr>
            </w:pPr>
          </w:p>
        </w:tc>
        <w:tc>
          <w:tcPr>
            <w:tcW w:w="1245" w:type="dxa"/>
            <w:gridSpan w:val="2"/>
          </w:tcPr>
          <w:p w14:paraId="0113107B" w14:textId="77777777" w:rsidR="00B05EDD" w:rsidRPr="00517B48" w:rsidRDefault="00B05EDD" w:rsidP="008F55B6">
            <w:pPr>
              <w:pStyle w:val="TAL"/>
              <w:rPr>
                <w:ins w:id="599" w:author="Huawei" w:date="2024-08-06T14:38:00Z"/>
                <w:snapToGrid w:val="0"/>
              </w:rPr>
            </w:pPr>
          </w:p>
        </w:tc>
      </w:tr>
      <w:tr w:rsidR="00B05EDD" w:rsidRPr="00517B48" w14:paraId="56E22D45" w14:textId="77777777" w:rsidTr="00B05EDD">
        <w:tblPrEx>
          <w:tblCellMar>
            <w:left w:w="108" w:type="dxa"/>
            <w:right w:w="108" w:type="dxa"/>
          </w:tblCellMar>
        </w:tblPrEx>
        <w:trPr>
          <w:gridAfter w:val="1"/>
          <w:wAfter w:w="9" w:type="dxa"/>
          <w:ins w:id="600" w:author="Huawei" w:date="2024-08-06T14:38:00Z"/>
        </w:trPr>
        <w:tc>
          <w:tcPr>
            <w:tcW w:w="4535" w:type="dxa"/>
            <w:gridSpan w:val="2"/>
          </w:tcPr>
          <w:p w14:paraId="6DD73058" w14:textId="77777777" w:rsidR="00B05EDD" w:rsidRPr="00517B48" w:rsidRDefault="00B05EDD" w:rsidP="008F55B6">
            <w:pPr>
              <w:pStyle w:val="TAL"/>
              <w:rPr>
                <w:ins w:id="601" w:author="Huawei" w:date="2024-08-06T14:38:00Z"/>
                <w:snapToGrid w:val="0"/>
                <w:lang w:eastAsia="zh-CN"/>
              </w:rPr>
            </w:pPr>
            <w:ins w:id="602" w:author="Huawei" w:date="2024-08-06T14:38:00Z">
              <w:r w:rsidRPr="00517B48">
                <w:rPr>
                  <w:snapToGrid w:val="0"/>
                  <w:lang w:eastAsia="zh-CN"/>
                </w:rPr>
                <w:t xml:space="preserve">    </w:t>
              </w:r>
              <w:r w:rsidRPr="00517B48">
                <w:t>sl-PreconfigFreqInfoList-r16 SEQUENCE (SIZE (</w:t>
              </w:r>
              <w:proofErr w:type="gramStart"/>
              <w:r w:rsidRPr="00517B48">
                <w:t>1..</w:t>
              </w:r>
              <w:proofErr w:type="gramEnd"/>
              <w:r w:rsidRPr="00517B48">
                <w:t>maxNrofFreqSL-r16)) OF SL-FreqConfigCommon-r16 {</w:t>
              </w:r>
            </w:ins>
          </w:p>
        </w:tc>
        <w:tc>
          <w:tcPr>
            <w:tcW w:w="2267" w:type="dxa"/>
            <w:gridSpan w:val="2"/>
          </w:tcPr>
          <w:p w14:paraId="736688DE" w14:textId="77777777" w:rsidR="00B05EDD" w:rsidRPr="00517B48" w:rsidRDefault="00B05EDD" w:rsidP="008F55B6">
            <w:pPr>
              <w:pStyle w:val="TAL"/>
              <w:rPr>
                <w:ins w:id="603" w:author="Huawei" w:date="2024-08-06T14:38:00Z"/>
                <w:snapToGrid w:val="0"/>
                <w:lang w:eastAsia="zh-CN"/>
              </w:rPr>
            </w:pPr>
            <w:ins w:id="604" w:author="Huawei" w:date="2024-08-06T14:38:00Z">
              <w:r w:rsidRPr="00517B48">
                <w:rPr>
                  <w:snapToGrid w:val="0"/>
                  <w:lang w:eastAsia="zh-CN"/>
                </w:rPr>
                <w:t>1 entry</w:t>
              </w:r>
            </w:ins>
          </w:p>
        </w:tc>
        <w:tc>
          <w:tcPr>
            <w:tcW w:w="1700" w:type="dxa"/>
            <w:gridSpan w:val="2"/>
          </w:tcPr>
          <w:p w14:paraId="3F9D91E0" w14:textId="77777777" w:rsidR="00B05EDD" w:rsidRPr="00517B48" w:rsidRDefault="00B05EDD" w:rsidP="008F55B6">
            <w:pPr>
              <w:pStyle w:val="TAL"/>
              <w:rPr>
                <w:ins w:id="605" w:author="Huawei" w:date="2024-08-06T14:38:00Z"/>
                <w:snapToGrid w:val="0"/>
              </w:rPr>
            </w:pPr>
          </w:p>
        </w:tc>
        <w:tc>
          <w:tcPr>
            <w:tcW w:w="1245" w:type="dxa"/>
            <w:gridSpan w:val="2"/>
          </w:tcPr>
          <w:p w14:paraId="1AF22781" w14:textId="77777777" w:rsidR="00B05EDD" w:rsidRPr="00517B48" w:rsidRDefault="00B05EDD" w:rsidP="008F55B6">
            <w:pPr>
              <w:pStyle w:val="TAL"/>
              <w:rPr>
                <w:ins w:id="606" w:author="Huawei" w:date="2024-08-06T14:38:00Z"/>
                <w:snapToGrid w:val="0"/>
              </w:rPr>
            </w:pPr>
          </w:p>
        </w:tc>
      </w:tr>
      <w:tr w:rsidR="00B05EDD" w:rsidRPr="00517B48" w14:paraId="7E40351F" w14:textId="77777777" w:rsidTr="00B05EDD">
        <w:tblPrEx>
          <w:tblCellMar>
            <w:left w:w="108" w:type="dxa"/>
            <w:right w:w="108" w:type="dxa"/>
          </w:tblCellMar>
        </w:tblPrEx>
        <w:trPr>
          <w:gridAfter w:val="1"/>
          <w:wAfter w:w="9" w:type="dxa"/>
          <w:ins w:id="607" w:author="Huawei" w:date="2024-08-06T14:38:00Z"/>
        </w:trPr>
        <w:tc>
          <w:tcPr>
            <w:tcW w:w="4535" w:type="dxa"/>
            <w:gridSpan w:val="2"/>
          </w:tcPr>
          <w:p w14:paraId="3DEF8CC1" w14:textId="3791BC18" w:rsidR="00B05EDD" w:rsidRPr="00517B48" w:rsidRDefault="00B05EDD" w:rsidP="008F55B6">
            <w:pPr>
              <w:pStyle w:val="TAL"/>
              <w:rPr>
                <w:ins w:id="608" w:author="Huawei" w:date="2024-08-06T14:38:00Z"/>
                <w:snapToGrid w:val="0"/>
                <w:lang w:eastAsia="zh-CN"/>
              </w:rPr>
            </w:pPr>
            <w:ins w:id="609" w:author="Huawei" w:date="2024-08-06T14:38:00Z">
              <w:r w:rsidRPr="00517B48">
                <w:rPr>
                  <w:snapToGrid w:val="0"/>
                  <w:lang w:eastAsia="zh-CN"/>
                </w:rPr>
                <w:t xml:space="preserve">      </w:t>
              </w:r>
              <w:r w:rsidRPr="00517B48">
                <w:t>SL-FreqConfigCommon-r16[1]</w:t>
              </w:r>
            </w:ins>
            <w:ins w:id="610" w:author="Huawei" w:date="2024-08-06T14:39:00Z">
              <w:r>
                <w:t xml:space="preserve"> SEQUENCE {</w:t>
              </w:r>
            </w:ins>
          </w:p>
        </w:tc>
        <w:tc>
          <w:tcPr>
            <w:tcW w:w="2267" w:type="dxa"/>
            <w:gridSpan w:val="2"/>
          </w:tcPr>
          <w:p w14:paraId="29F7960A" w14:textId="16648BC0" w:rsidR="00B05EDD" w:rsidRPr="00517B48" w:rsidRDefault="00B05EDD" w:rsidP="008F55B6">
            <w:pPr>
              <w:pStyle w:val="TAL"/>
              <w:rPr>
                <w:ins w:id="611" w:author="Huawei" w:date="2024-08-06T14:38:00Z"/>
                <w:snapToGrid w:val="0"/>
              </w:rPr>
            </w:pPr>
          </w:p>
        </w:tc>
        <w:tc>
          <w:tcPr>
            <w:tcW w:w="1700" w:type="dxa"/>
            <w:gridSpan w:val="2"/>
          </w:tcPr>
          <w:p w14:paraId="1A43D3E1" w14:textId="77777777" w:rsidR="00B05EDD" w:rsidRPr="00517B48" w:rsidRDefault="00B05EDD" w:rsidP="008F55B6">
            <w:pPr>
              <w:pStyle w:val="TAL"/>
              <w:rPr>
                <w:ins w:id="612" w:author="Huawei" w:date="2024-08-06T14:38:00Z"/>
                <w:snapToGrid w:val="0"/>
              </w:rPr>
            </w:pPr>
            <w:ins w:id="613" w:author="Huawei" w:date="2024-08-06T14:38:00Z">
              <w:r w:rsidRPr="00517B48">
                <w:rPr>
                  <w:snapToGrid w:val="0"/>
                  <w:lang w:eastAsia="zh-CN"/>
                </w:rPr>
                <w:t>entry 1</w:t>
              </w:r>
            </w:ins>
          </w:p>
        </w:tc>
        <w:tc>
          <w:tcPr>
            <w:tcW w:w="1245" w:type="dxa"/>
            <w:gridSpan w:val="2"/>
          </w:tcPr>
          <w:p w14:paraId="372414D6" w14:textId="77777777" w:rsidR="00B05EDD" w:rsidRPr="00517B48" w:rsidRDefault="00B05EDD" w:rsidP="008F55B6">
            <w:pPr>
              <w:pStyle w:val="TAL"/>
              <w:rPr>
                <w:ins w:id="614" w:author="Huawei" w:date="2024-08-06T14:38:00Z"/>
                <w:snapToGrid w:val="0"/>
              </w:rPr>
            </w:pPr>
          </w:p>
        </w:tc>
      </w:tr>
      <w:tr w:rsidR="00B05EDD" w:rsidRPr="00517B48" w14:paraId="551D5A38" w14:textId="77777777" w:rsidTr="00B05EDD">
        <w:tblPrEx>
          <w:tblCellMar>
            <w:left w:w="108" w:type="dxa"/>
            <w:right w:w="108" w:type="dxa"/>
          </w:tblCellMar>
        </w:tblPrEx>
        <w:trPr>
          <w:gridBefore w:val="1"/>
          <w:wBefore w:w="9" w:type="dxa"/>
          <w:ins w:id="615" w:author="Huawei" w:date="2024-08-06T14:39:00Z"/>
        </w:trPr>
        <w:tc>
          <w:tcPr>
            <w:tcW w:w="4535" w:type="dxa"/>
            <w:gridSpan w:val="2"/>
          </w:tcPr>
          <w:p w14:paraId="6F406DF0" w14:textId="77777777" w:rsidR="00B05EDD" w:rsidRPr="00517B48" w:rsidRDefault="00B05EDD" w:rsidP="008F55B6">
            <w:pPr>
              <w:pStyle w:val="TAL"/>
              <w:rPr>
                <w:ins w:id="616" w:author="Huawei" w:date="2024-08-06T14:39:00Z"/>
              </w:rPr>
            </w:pPr>
            <w:ins w:id="617" w:author="Huawei" w:date="2024-08-06T14:39:00Z">
              <w:r w:rsidRPr="00517B48">
                <w:t xml:space="preserve">      </w:t>
              </w:r>
              <w:r>
                <w:t xml:space="preserve">  </w:t>
              </w:r>
              <w:r w:rsidRPr="00517B48">
                <w:t>sl-BWP-List-r16 SEQUENCE (SIZE (</w:t>
              </w:r>
              <w:proofErr w:type="gramStart"/>
              <w:r w:rsidRPr="00517B48">
                <w:t>1..</w:t>
              </w:r>
              <w:proofErr w:type="gramEnd"/>
              <w:r w:rsidRPr="00517B48">
                <w:t>maxNrofSL-BWPs-r16)) OF SL-BWP-ConfigCommon-r16 {</w:t>
              </w:r>
            </w:ins>
          </w:p>
        </w:tc>
        <w:tc>
          <w:tcPr>
            <w:tcW w:w="2267" w:type="dxa"/>
            <w:gridSpan w:val="2"/>
          </w:tcPr>
          <w:p w14:paraId="15C68348" w14:textId="77777777" w:rsidR="00B05EDD" w:rsidRPr="00517B48" w:rsidRDefault="00B05EDD" w:rsidP="008F55B6">
            <w:pPr>
              <w:pStyle w:val="TAL"/>
              <w:rPr>
                <w:ins w:id="618" w:author="Huawei" w:date="2024-08-06T14:39:00Z"/>
                <w:lang w:eastAsia="zh-CN"/>
              </w:rPr>
            </w:pPr>
            <w:ins w:id="619" w:author="Huawei" w:date="2024-08-06T14:39:00Z">
              <w:r>
                <w:rPr>
                  <w:rFonts w:hint="eastAsia"/>
                  <w:lang w:eastAsia="zh-CN"/>
                </w:rPr>
                <w:t>1</w:t>
              </w:r>
              <w:r>
                <w:rPr>
                  <w:lang w:eastAsia="zh-CN"/>
                </w:rPr>
                <w:t xml:space="preserve"> entry</w:t>
              </w:r>
            </w:ins>
          </w:p>
        </w:tc>
        <w:tc>
          <w:tcPr>
            <w:tcW w:w="1700" w:type="dxa"/>
            <w:gridSpan w:val="2"/>
          </w:tcPr>
          <w:p w14:paraId="7BA714A1" w14:textId="77777777" w:rsidR="00B05EDD" w:rsidRPr="00517B48" w:rsidRDefault="00B05EDD" w:rsidP="008F55B6">
            <w:pPr>
              <w:pStyle w:val="TAL"/>
              <w:rPr>
                <w:ins w:id="620" w:author="Huawei" w:date="2024-08-06T14:39:00Z"/>
                <w:lang w:eastAsia="zh-CN"/>
              </w:rPr>
            </w:pPr>
          </w:p>
        </w:tc>
        <w:tc>
          <w:tcPr>
            <w:tcW w:w="1245" w:type="dxa"/>
            <w:gridSpan w:val="2"/>
          </w:tcPr>
          <w:p w14:paraId="53CF5C86" w14:textId="77777777" w:rsidR="00B05EDD" w:rsidRPr="00517B48" w:rsidRDefault="00B05EDD" w:rsidP="008F55B6">
            <w:pPr>
              <w:pStyle w:val="TAL"/>
              <w:rPr>
                <w:ins w:id="621" w:author="Huawei" w:date="2024-08-06T14:39:00Z"/>
              </w:rPr>
            </w:pPr>
          </w:p>
        </w:tc>
      </w:tr>
      <w:tr w:rsidR="00B05EDD" w:rsidRPr="00517B48" w14:paraId="61CF6282" w14:textId="77777777" w:rsidTr="00B05EDD">
        <w:tblPrEx>
          <w:tblCellMar>
            <w:left w:w="108" w:type="dxa"/>
            <w:right w:w="108" w:type="dxa"/>
          </w:tblCellMar>
        </w:tblPrEx>
        <w:trPr>
          <w:gridBefore w:val="1"/>
          <w:wBefore w:w="9" w:type="dxa"/>
          <w:ins w:id="622" w:author="Huawei" w:date="2024-08-06T14:39:00Z"/>
        </w:trPr>
        <w:tc>
          <w:tcPr>
            <w:tcW w:w="4535" w:type="dxa"/>
            <w:gridSpan w:val="2"/>
          </w:tcPr>
          <w:p w14:paraId="621AF281" w14:textId="77777777" w:rsidR="00B05EDD" w:rsidRPr="00517B48" w:rsidRDefault="00B05EDD" w:rsidP="008F55B6">
            <w:pPr>
              <w:pStyle w:val="TAL"/>
              <w:rPr>
                <w:ins w:id="623" w:author="Huawei" w:date="2024-08-06T14:39:00Z"/>
              </w:rPr>
            </w:pPr>
            <w:ins w:id="624" w:author="Huawei" w:date="2024-08-06T14:39:00Z">
              <w:r w:rsidRPr="00517B48">
                <w:t xml:space="preserve">      </w:t>
              </w:r>
              <w:r>
                <w:t xml:space="preserve">  </w:t>
              </w:r>
              <w:r w:rsidRPr="00517B48">
                <w:rPr>
                  <w:snapToGrid w:val="0"/>
                  <w:lang w:eastAsia="zh-CN"/>
                </w:rPr>
                <w:t xml:space="preserve">  </w:t>
              </w:r>
              <w:r w:rsidRPr="00517B48">
                <w:t>SL-BWP-ConfigCommon-r16[1]</w:t>
              </w:r>
              <w:r>
                <w:t xml:space="preserve"> SEQUENCE {</w:t>
              </w:r>
            </w:ins>
          </w:p>
        </w:tc>
        <w:tc>
          <w:tcPr>
            <w:tcW w:w="2267" w:type="dxa"/>
            <w:gridSpan w:val="2"/>
          </w:tcPr>
          <w:p w14:paraId="3ED628BD" w14:textId="77777777" w:rsidR="00B05EDD" w:rsidRDefault="00B05EDD" w:rsidP="008F55B6">
            <w:pPr>
              <w:pStyle w:val="TAL"/>
              <w:rPr>
                <w:ins w:id="625" w:author="Huawei" w:date="2024-08-06T14:39:00Z"/>
                <w:lang w:eastAsia="zh-CN"/>
              </w:rPr>
            </w:pPr>
          </w:p>
        </w:tc>
        <w:tc>
          <w:tcPr>
            <w:tcW w:w="1700" w:type="dxa"/>
            <w:gridSpan w:val="2"/>
          </w:tcPr>
          <w:p w14:paraId="38E5A763" w14:textId="77777777" w:rsidR="00B05EDD" w:rsidRPr="00517B48" w:rsidRDefault="00B05EDD" w:rsidP="008F55B6">
            <w:pPr>
              <w:pStyle w:val="TAL"/>
              <w:rPr>
                <w:ins w:id="626" w:author="Huawei" w:date="2024-08-06T14:39:00Z"/>
                <w:lang w:eastAsia="zh-CN"/>
              </w:rPr>
            </w:pPr>
            <w:ins w:id="627" w:author="Huawei" w:date="2024-08-06T14:39:00Z">
              <w:r>
                <w:rPr>
                  <w:rFonts w:hint="eastAsia"/>
                  <w:lang w:eastAsia="zh-CN"/>
                </w:rPr>
                <w:t>e</w:t>
              </w:r>
              <w:r>
                <w:rPr>
                  <w:lang w:eastAsia="zh-CN"/>
                </w:rPr>
                <w:t>ntry 1</w:t>
              </w:r>
            </w:ins>
          </w:p>
        </w:tc>
        <w:tc>
          <w:tcPr>
            <w:tcW w:w="1245" w:type="dxa"/>
            <w:gridSpan w:val="2"/>
          </w:tcPr>
          <w:p w14:paraId="5D535ACD" w14:textId="77777777" w:rsidR="00B05EDD" w:rsidRPr="00517B48" w:rsidRDefault="00B05EDD" w:rsidP="008F55B6">
            <w:pPr>
              <w:pStyle w:val="TAL"/>
              <w:rPr>
                <w:ins w:id="628" w:author="Huawei" w:date="2024-08-06T14:39:00Z"/>
              </w:rPr>
            </w:pPr>
          </w:p>
        </w:tc>
      </w:tr>
      <w:tr w:rsidR="00B05EDD" w:rsidRPr="00517B48" w14:paraId="57C44683" w14:textId="77777777" w:rsidTr="00B05EDD">
        <w:tblPrEx>
          <w:tblCellMar>
            <w:left w:w="108" w:type="dxa"/>
            <w:right w:w="108" w:type="dxa"/>
          </w:tblCellMar>
        </w:tblPrEx>
        <w:trPr>
          <w:gridBefore w:val="1"/>
          <w:wBefore w:w="9" w:type="dxa"/>
          <w:ins w:id="629" w:author="Huawei" w:date="2024-08-06T14:39:00Z"/>
        </w:trPr>
        <w:tc>
          <w:tcPr>
            <w:tcW w:w="4535" w:type="dxa"/>
            <w:gridSpan w:val="2"/>
          </w:tcPr>
          <w:p w14:paraId="6C02EE9D" w14:textId="77777777" w:rsidR="00B05EDD" w:rsidRPr="00517B48" w:rsidRDefault="00B05EDD" w:rsidP="008F55B6">
            <w:pPr>
              <w:pStyle w:val="TAL"/>
              <w:rPr>
                <w:ins w:id="630" w:author="Huawei" w:date="2024-08-06T14:39:00Z"/>
              </w:rPr>
            </w:pPr>
            <w:ins w:id="631"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r w:rsidRPr="00517B48">
                <w:t>sl-BWP-PoolConfigCommon-r16</w:t>
              </w:r>
              <w:r>
                <w:t xml:space="preserve"> </w:t>
              </w:r>
              <w:proofErr w:type="spellStart"/>
              <w:r>
                <w:t>SEUQENECE</w:t>
              </w:r>
              <w:proofErr w:type="spellEnd"/>
              <w:r>
                <w:t xml:space="preserve"> {</w:t>
              </w:r>
            </w:ins>
          </w:p>
        </w:tc>
        <w:tc>
          <w:tcPr>
            <w:tcW w:w="2267" w:type="dxa"/>
            <w:gridSpan w:val="2"/>
          </w:tcPr>
          <w:p w14:paraId="4788F1A0" w14:textId="77777777" w:rsidR="00B05EDD" w:rsidRDefault="00B05EDD" w:rsidP="008F55B6">
            <w:pPr>
              <w:pStyle w:val="TAL"/>
              <w:rPr>
                <w:ins w:id="632" w:author="Huawei" w:date="2024-08-06T14:39:00Z"/>
                <w:lang w:eastAsia="zh-CN"/>
              </w:rPr>
            </w:pPr>
          </w:p>
        </w:tc>
        <w:tc>
          <w:tcPr>
            <w:tcW w:w="1700" w:type="dxa"/>
            <w:gridSpan w:val="2"/>
          </w:tcPr>
          <w:p w14:paraId="6BAA52E0" w14:textId="77777777" w:rsidR="00B05EDD" w:rsidRDefault="00B05EDD" w:rsidP="008F55B6">
            <w:pPr>
              <w:pStyle w:val="TAL"/>
              <w:rPr>
                <w:ins w:id="633" w:author="Huawei" w:date="2024-08-06T14:39:00Z"/>
                <w:lang w:eastAsia="zh-CN"/>
              </w:rPr>
            </w:pPr>
          </w:p>
        </w:tc>
        <w:tc>
          <w:tcPr>
            <w:tcW w:w="1245" w:type="dxa"/>
            <w:gridSpan w:val="2"/>
          </w:tcPr>
          <w:p w14:paraId="003A4DB8" w14:textId="77777777" w:rsidR="00B05EDD" w:rsidRPr="00517B48" w:rsidRDefault="00B05EDD" w:rsidP="008F55B6">
            <w:pPr>
              <w:pStyle w:val="TAL"/>
              <w:rPr>
                <w:ins w:id="634" w:author="Huawei" w:date="2024-08-06T14:39:00Z"/>
              </w:rPr>
            </w:pPr>
          </w:p>
        </w:tc>
      </w:tr>
      <w:tr w:rsidR="00B05EDD" w:rsidRPr="00517B48" w14:paraId="37DC09DE" w14:textId="77777777" w:rsidTr="00B05EDD">
        <w:tblPrEx>
          <w:tblCellMar>
            <w:left w:w="108" w:type="dxa"/>
            <w:right w:w="108" w:type="dxa"/>
          </w:tblCellMar>
        </w:tblPrEx>
        <w:trPr>
          <w:gridBefore w:val="1"/>
          <w:wBefore w:w="9" w:type="dxa"/>
          <w:ins w:id="635" w:author="Huawei" w:date="2024-08-06T14:39:00Z"/>
        </w:trPr>
        <w:tc>
          <w:tcPr>
            <w:tcW w:w="4535" w:type="dxa"/>
            <w:gridSpan w:val="2"/>
          </w:tcPr>
          <w:p w14:paraId="1FD1F20D" w14:textId="77777777" w:rsidR="00B05EDD" w:rsidRPr="00517B48" w:rsidRDefault="00B05EDD" w:rsidP="008F55B6">
            <w:pPr>
              <w:pStyle w:val="TAL"/>
              <w:rPr>
                <w:ins w:id="636" w:author="Huawei" w:date="2024-08-06T14:39:00Z"/>
              </w:rPr>
            </w:pPr>
            <w:ins w:id="637"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r w:rsidRPr="00517B48">
                <w:t>sl-TxPoolSelectedNormal-r16 SEQUENCE (SIZE (</w:t>
              </w:r>
              <w:proofErr w:type="gramStart"/>
              <w:r w:rsidRPr="00517B48">
                <w:t>1..</w:t>
              </w:r>
              <w:proofErr w:type="gramEnd"/>
              <w:r w:rsidRPr="00517B48">
                <w:t>maxNrofTXPool-r16)) OF SL-ResourcePoolConfig-r16 {</w:t>
              </w:r>
            </w:ins>
          </w:p>
        </w:tc>
        <w:tc>
          <w:tcPr>
            <w:tcW w:w="2267" w:type="dxa"/>
            <w:gridSpan w:val="2"/>
          </w:tcPr>
          <w:p w14:paraId="543F9225" w14:textId="77777777" w:rsidR="00B05EDD" w:rsidRDefault="00B05EDD" w:rsidP="008F55B6">
            <w:pPr>
              <w:pStyle w:val="TAL"/>
              <w:rPr>
                <w:ins w:id="638" w:author="Huawei" w:date="2024-08-06T14:39:00Z"/>
                <w:lang w:eastAsia="zh-CN"/>
              </w:rPr>
            </w:pPr>
            <w:ins w:id="639" w:author="Huawei" w:date="2024-08-06T14:39:00Z">
              <w:r>
                <w:rPr>
                  <w:rFonts w:hint="eastAsia"/>
                  <w:lang w:eastAsia="zh-CN"/>
                </w:rPr>
                <w:t>1</w:t>
              </w:r>
              <w:r>
                <w:rPr>
                  <w:lang w:eastAsia="zh-CN"/>
                </w:rPr>
                <w:t xml:space="preserve"> entry</w:t>
              </w:r>
            </w:ins>
          </w:p>
        </w:tc>
        <w:tc>
          <w:tcPr>
            <w:tcW w:w="1700" w:type="dxa"/>
            <w:gridSpan w:val="2"/>
          </w:tcPr>
          <w:p w14:paraId="25D682D7" w14:textId="77777777" w:rsidR="00B05EDD" w:rsidRDefault="00B05EDD" w:rsidP="008F55B6">
            <w:pPr>
              <w:pStyle w:val="TAL"/>
              <w:rPr>
                <w:ins w:id="640" w:author="Huawei" w:date="2024-08-06T14:39:00Z"/>
                <w:lang w:eastAsia="zh-CN"/>
              </w:rPr>
            </w:pPr>
          </w:p>
        </w:tc>
        <w:tc>
          <w:tcPr>
            <w:tcW w:w="1245" w:type="dxa"/>
            <w:gridSpan w:val="2"/>
          </w:tcPr>
          <w:p w14:paraId="31662D13" w14:textId="77777777" w:rsidR="00B05EDD" w:rsidRPr="00517B48" w:rsidRDefault="00B05EDD" w:rsidP="008F55B6">
            <w:pPr>
              <w:pStyle w:val="TAL"/>
              <w:rPr>
                <w:ins w:id="641" w:author="Huawei" w:date="2024-08-06T14:39:00Z"/>
              </w:rPr>
            </w:pPr>
          </w:p>
        </w:tc>
      </w:tr>
      <w:tr w:rsidR="00B05EDD" w:rsidRPr="00517B48" w14:paraId="53D9D33E" w14:textId="77777777" w:rsidTr="00B05EDD">
        <w:tblPrEx>
          <w:tblCellMar>
            <w:left w:w="108" w:type="dxa"/>
            <w:right w:w="108" w:type="dxa"/>
          </w:tblCellMar>
        </w:tblPrEx>
        <w:trPr>
          <w:gridBefore w:val="1"/>
          <w:wBefore w:w="9" w:type="dxa"/>
          <w:ins w:id="642" w:author="Huawei" w:date="2024-08-06T14:39:00Z"/>
        </w:trPr>
        <w:tc>
          <w:tcPr>
            <w:tcW w:w="4535" w:type="dxa"/>
            <w:gridSpan w:val="2"/>
          </w:tcPr>
          <w:p w14:paraId="0F736CEF" w14:textId="77777777" w:rsidR="00B05EDD" w:rsidRPr="00517B48" w:rsidRDefault="00B05EDD" w:rsidP="008F55B6">
            <w:pPr>
              <w:pStyle w:val="TAL"/>
              <w:rPr>
                <w:ins w:id="643" w:author="Huawei" w:date="2024-08-06T14:39:00Z"/>
              </w:rPr>
            </w:pPr>
            <w:ins w:id="644"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SL-ResourcePoolConfig-r16[1] SEQUENCE {</w:t>
              </w:r>
            </w:ins>
          </w:p>
        </w:tc>
        <w:tc>
          <w:tcPr>
            <w:tcW w:w="2267" w:type="dxa"/>
            <w:gridSpan w:val="2"/>
          </w:tcPr>
          <w:p w14:paraId="5A26B3C9" w14:textId="77777777" w:rsidR="00B05EDD" w:rsidRDefault="00B05EDD" w:rsidP="008F55B6">
            <w:pPr>
              <w:pStyle w:val="TAL"/>
              <w:rPr>
                <w:ins w:id="645" w:author="Huawei" w:date="2024-08-06T14:39:00Z"/>
                <w:lang w:eastAsia="zh-CN"/>
              </w:rPr>
            </w:pPr>
          </w:p>
        </w:tc>
        <w:tc>
          <w:tcPr>
            <w:tcW w:w="1700" w:type="dxa"/>
            <w:gridSpan w:val="2"/>
          </w:tcPr>
          <w:p w14:paraId="19CC113F" w14:textId="77777777" w:rsidR="00B05EDD" w:rsidRDefault="00B05EDD" w:rsidP="008F55B6">
            <w:pPr>
              <w:pStyle w:val="TAL"/>
              <w:rPr>
                <w:ins w:id="646" w:author="Huawei" w:date="2024-08-06T14:39:00Z"/>
                <w:lang w:eastAsia="zh-CN"/>
              </w:rPr>
            </w:pPr>
            <w:ins w:id="647" w:author="Huawei" w:date="2024-08-06T14:39:00Z">
              <w:r>
                <w:rPr>
                  <w:rFonts w:hint="eastAsia"/>
                  <w:lang w:eastAsia="zh-CN"/>
                </w:rPr>
                <w:t>e</w:t>
              </w:r>
              <w:r>
                <w:rPr>
                  <w:lang w:eastAsia="zh-CN"/>
                </w:rPr>
                <w:t>ntry 1</w:t>
              </w:r>
            </w:ins>
          </w:p>
        </w:tc>
        <w:tc>
          <w:tcPr>
            <w:tcW w:w="1245" w:type="dxa"/>
            <w:gridSpan w:val="2"/>
          </w:tcPr>
          <w:p w14:paraId="44BE4E97" w14:textId="77777777" w:rsidR="00B05EDD" w:rsidRPr="00517B48" w:rsidRDefault="00B05EDD" w:rsidP="008F55B6">
            <w:pPr>
              <w:pStyle w:val="TAL"/>
              <w:rPr>
                <w:ins w:id="648" w:author="Huawei" w:date="2024-08-06T14:39:00Z"/>
              </w:rPr>
            </w:pPr>
          </w:p>
        </w:tc>
      </w:tr>
      <w:tr w:rsidR="00B05EDD" w:rsidRPr="00517B48" w14:paraId="1BD5C4B1" w14:textId="77777777" w:rsidTr="00B05EDD">
        <w:tblPrEx>
          <w:tblCellMar>
            <w:left w:w="108" w:type="dxa"/>
            <w:right w:w="108" w:type="dxa"/>
          </w:tblCellMar>
        </w:tblPrEx>
        <w:trPr>
          <w:gridBefore w:val="1"/>
          <w:wBefore w:w="9" w:type="dxa"/>
          <w:ins w:id="649" w:author="Huawei" w:date="2024-08-06T14:39:00Z"/>
        </w:trPr>
        <w:tc>
          <w:tcPr>
            <w:tcW w:w="4535" w:type="dxa"/>
            <w:gridSpan w:val="2"/>
          </w:tcPr>
          <w:p w14:paraId="6689C9F0" w14:textId="77777777" w:rsidR="00B05EDD" w:rsidRPr="00517B48" w:rsidRDefault="00B05EDD" w:rsidP="008F55B6">
            <w:pPr>
              <w:pStyle w:val="TAL"/>
              <w:rPr>
                <w:ins w:id="650" w:author="Huawei" w:date="2024-08-06T14:39:00Z"/>
              </w:rPr>
            </w:pPr>
            <w:ins w:id="651"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sl-ResourcePool-r16</w:t>
              </w:r>
              <w:r>
                <w:t xml:space="preserve"> SEQUENCE {</w:t>
              </w:r>
            </w:ins>
          </w:p>
        </w:tc>
        <w:tc>
          <w:tcPr>
            <w:tcW w:w="2267" w:type="dxa"/>
            <w:gridSpan w:val="2"/>
          </w:tcPr>
          <w:p w14:paraId="4F14E2EA" w14:textId="77777777" w:rsidR="00B05EDD" w:rsidRDefault="00B05EDD" w:rsidP="008F55B6">
            <w:pPr>
              <w:pStyle w:val="TAL"/>
              <w:rPr>
                <w:ins w:id="652" w:author="Huawei" w:date="2024-08-06T14:39:00Z"/>
                <w:lang w:eastAsia="zh-CN"/>
              </w:rPr>
            </w:pPr>
          </w:p>
        </w:tc>
        <w:tc>
          <w:tcPr>
            <w:tcW w:w="1700" w:type="dxa"/>
            <w:gridSpan w:val="2"/>
          </w:tcPr>
          <w:p w14:paraId="6F5205F8" w14:textId="77777777" w:rsidR="00B05EDD" w:rsidRDefault="00B05EDD" w:rsidP="008F55B6">
            <w:pPr>
              <w:pStyle w:val="TAL"/>
              <w:rPr>
                <w:ins w:id="653" w:author="Huawei" w:date="2024-08-06T14:39:00Z"/>
                <w:lang w:eastAsia="zh-CN"/>
              </w:rPr>
            </w:pPr>
          </w:p>
        </w:tc>
        <w:tc>
          <w:tcPr>
            <w:tcW w:w="1245" w:type="dxa"/>
            <w:gridSpan w:val="2"/>
          </w:tcPr>
          <w:p w14:paraId="38BBE891" w14:textId="77777777" w:rsidR="00B05EDD" w:rsidRPr="00517B48" w:rsidRDefault="00B05EDD" w:rsidP="008F55B6">
            <w:pPr>
              <w:pStyle w:val="TAL"/>
              <w:rPr>
                <w:ins w:id="654" w:author="Huawei" w:date="2024-08-06T14:39:00Z"/>
              </w:rPr>
            </w:pPr>
          </w:p>
        </w:tc>
      </w:tr>
      <w:tr w:rsidR="00B05EDD" w:rsidRPr="00517B48" w14:paraId="154158DA" w14:textId="77777777" w:rsidTr="00B05EDD">
        <w:tblPrEx>
          <w:tblCellMar>
            <w:left w:w="108" w:type="dxa"/>
            <w:right w:w="108" w:type="dxa"/>
          </w:tblCellMar>
        </w:tblPrEx>
        <w:trPr>
          <w:gridBefore w:val="1"/>
          <w:wBefore w:w="9" w:type="dxa"/>
          <w:ins w:id="655" w:author="Huawei" w:date="2024-08-06T14:39:00Z"/>
        </w:trPr>
        <w:tc>
          <w:tcPr>
            <w:tcW w:w="4535" w:type="dxa"/>
            <w:gridSpan w:val="2"/>
          </w:tcPr>
          <w:p w14:paraId="72E76EBF" w14:textId="77777777" w:rsidR="00B05EDD" w:rsidRPr="00517B48" w:rsidRDefault="00B05EDD" w:rsidP="008F55B6">
            <w:pPr>
              <w:pStyle w:val="TAL"/>
              <w:rPr>
                <w:ins w:id="656" w:author="Huawei" w:date="2024-08-06T14:39:00Z"/>
              </w:rPr>
            </w:pPr>
            <w:ins w:id="657"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r w:rsidRPr="00517B48">
                <w:t>sl-TimeResource-r16</w:t>
              </w:r>
            </w:ins>
          </w:p>
        </w:tc>
        <w:tc>
          <w:tcPr>
            <w:tcW w:w="2267" w:type="dxa"/>
            <w:gridSpan w:val="2"/>
          </w:tcPr>
          <w:p w14:paraId="33909B49" w14:textId="1632994F" w:rsidR="00B05EDD" w:rsidRPr="00517B48" w:rsidRDefault="0023775E" w:rsidP="008F55B6">
            <w:pPr>
              <w:pStyle w:val="TAL"/>
              <w:rPr>
                <w:ins w:id="658" w:author="Huawei" w:date="2024-08-06T14:39:00Z"/>
              </w:rPr>
            </w:pPr>
            <w:ins w:id="659" w:author="Huawei" w:date="2024-08-07T11:49:00Z">
              <w:r>
                <w:rPr>
                  <w:snapToGrid w:val="0"/>
                  <w:lang w:eastAsia="zh-CN"/>
                </w:rPr>
                <w:t>1010101010</w:t>
              </w:r>
            </w:ins>
          </w:p>
        </w:tc>
        <w:tc>
          <w:tcPr>
            <w:tcW w:w="1700" w:type="dxa"/>
            <w:gridSpan w:val="2"/>
          </w:tcPr>
          <w:p w14:paraId="4DA209C6" w14:textId="66CB27D2" w:rsidR="00B05EDD" w:rsidRPr="00517B48" w:rsidRDefault="0023775E" w:rsidP="008F55B6">
            <w:pPr>
              <w:pStyle w:val="TAL"/>
              <w:rPr>
                <w:ins w:id="660" w:author="Huawei" w:date="2024-08-06T14:39:00Z"/>
              </w:rPr>
            </w:pPr>
            <w:ins w:id="661" w:author="Huawei" w:date="2024-08-07T11:49:00Z">
              <w:r>
                <w:rPr>
                  <w:snapToGrid w:val="0"/>
                  <w:lang w:eastAsia="zh-CN"/>
                </w:rPr>
                <w:t>Even s</w:t>
              </w:r>
            </w:ins>
            <w:ins w:id="662" w:author="Huawei" w:date="2024-08-06T14:39:00Z">
              <w:r w:rsidR="00B05EDD">
                <w:rPr>
                  <w:snapToGrid w:val="0"/>
                  <w:lang w:eastAsia="zh-CN"/>
                </w:rPr>
                <w:t>lot</w:t>
              </w:r>
            </w:ins>
            <w:ins w:id="663" w:author="Huawei" w:date="2024-08-07T11:49:00Z">
              <w:r>
                <w:rPr>
                  <w:snapToGrid w:val="0"/>
                  <w:lang w:eastAsia="zh-CN"/>
                </w:rPr>
                <w:t xml:space="preserve">s </w:t>
              </w:r>
            </w:ins>
            <w:ins w:id="664" w:author="Huawei" w:date="2024-08-06T14:39:00Z">
              <w:r w:rsidR="00B05EDD" w:rsidRPr="00517B48">
                <w:rPr>
                  <w:snapToGrid w:val="0"/>
                  <w:lang w:eastAsia="zh-CN"/>
                </w:rPr>
                <w:t xml:space="preserve">of every </w:t>
              </w:r>
              <w:r w:rsidR="00B05EDD">
                <w:rPr>
                  <w:snapToGrid w:val="0"/>
                  <w:lang w:eastAsia="zh-CN"/>
                </w:rPr>
                <w:t>radio frame</w:t>
              </w:r>
            </w:ins>
          </w:p>
        </w:tc>
        <w:tc>
          <w:tcPr>
            <w:tcW w:w="1245" w:type="dxa"/>
            <w:gridSpan w:val="2"/>
          </w:tcPr>
          <w:p w14:paraId="5C5DCAFE" w14:textId="77777777" w:rsidR="00B05EDD" w:rsidRPr="00517B48" w:rsidRDefault="00B05EDD" w:rsidP="008F55B6">
            <w:pPr>
              <w:pStyle w:val="TAL"/>
              <w:rPr>
                <w:ins w:id="665" w:author="Huawei" w:date="2024-08-06T14:39:00Z"/>
              </w:rPr>
            </w:pPr>
          </w:p>
        </w:tc>
      </w:tr>
      <w:tr w:rsidR="00B05EDD" w:rsidRPr="00517B48" w14:paraId="2B5325F3" w14:textId="77777777" w:rsidTr="00B05EDD">
        <w:tblPrEx>
          <w:tblCellMar>
            <w:left w:w="108" w:type="dxa"/>
            <w:right w:w="108" w:type="dxa"/>
          </w:tblCellMar>
        </w:tblPrEx>
        <w:trPr>
          <w:gridBefore w:val="1"/>
          <w:wBefore w:w="9" w:type="dxa"/>
          <w:ins w:id="666" w:author="Huawei" w:date="2024-08-06T14:39:00Z"/>
        </w:trPr>
        <w:tc>
          <w:tcPr>
            <w:tcW w:w="4535" w:type="dxa"/>
            <w:gridSpan w:val="2"/>
          </w:tcPr>
          <w:p w14:paraId="06FA703A" w14:textId="77777777" w:rsidR="00B05EDD" w:rsidRPr="00517B48" w:rsidRDefault="00B05EDD" w:rsidP="008F55B6">
            <w:pPr>
              <w:pStyle w:val="TAL"/>
              <w:rPr>
                <w:ins w:id="667" w:author="Huawei" w:date="2024-08-06T14:39:00Z"/>
              </w:rPr>
            </w:pPr>
            <w:ins w:id="668"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gridSpan w:val="2"/>
          </w:tcPr>
          <w:p w14:paraId="50B00A0E" w14:textId="77777777" w:rsidR="00B05EDD" w:rsidRPr="00517B48" w:rsidRDefault="00B05EDD" w:rsidP="008F55B6">
            <w:pPr>
              <w:pStyle w:val="TAL"/>
              <w:rPr>
                <w:ins w:id="669" w:author="Huawei" w:date="2024-08-06T14:39:00Z"/>
              </w:rPr>
            </w:pPr>
          </w:p>
        </w:tc>
        <w:tc>
          <w:tcPr>
            <w:tcW w:w="1700" w:type="dxa"/>
            <w:gridSpan w:val="2"/>
          </w:tcPr>
          <w:p w14:paraId="0C7EA2A4" w14:textId="77777777" w:rsidR="00B05EDD" w:rsidRPr="00517B48" w:rsidRDefault="00B05EDD" w:rsidP="008F55B6">
            <w:pPr>
              <w:pStyle w:val="TAL"/>
              <w:rPr>
                <w:ins w:id="670" w:author="Huawei" w:date="2024-08-06T14:39:00Z"/>
              </w:rPr>
            </w:pPr>
          </w:p>
        </w:tc>
        <w:tc>
          <w:tcPr>
            <w:tcW w:w="1245" w:type="dxa"/>
            <w:gridSpan w:val="2"/>
          </w:tcPr>
          <w:p w14:paraId="7132221A" w14:textId="77777777" w:rsidR="00B05EDD" w:rsidRPr="00517B48" w:rsidRDefault="00B05EDD" w:rsidP="008F55B6">
            <w:pPr>
              <w:pStyle w:val="TAL"/>
              <w:rPr>
                <w:ins w:id="671" w:author="Huawei" w:date="2024-08-06T14:39:00Z"/>
              </w:rPr>
            </w:pPr>
          </w:p>
        </w:tc>
      </w:tr>
      <w:tr w:rsidR="00B05EDD" w:rsidRPr="00517B48" w14:paraId="03FC24C7" w14:textId="77777777" w:rsidTr="00B05EDD">
        <w:tblPrEx>
          <w:tblCellMar>
            <w:left w:w="108" w:type="dxa"/>
            <w:right w:w="108" w:type="dxa"/>
          </w:tblCellMar>
        </w:tblPrEx>
        <w:trPr>
          <w:gridBefore w:val="1"/>
          <w:wBefore w:w="9" w:type="dxa"/>
          <w:ins w:id="672" w:author="Huawei" w:date="2024-08-06T14:39:00Z"/>
        </w:trPr>
        <w:tc>
          <w:tcPr>
            <w:tcW w:w="4535" w:type="dxa"/>
            <w:gridSpan w:val="2"/>
          </w:tcPr>
          <w:p w14:paraId="2FE3A156" w14:textId="77777777" w:rsidR="00B05EDD" w:rsidRPr="00517B48" w:rsidRDefault="00B05EDD" w:rsidP="008F55B6">
            <w:pPr>
              <w:pStyle w:val="TAL"/>
              <w:rPr>
                <w:ins w:id="673" w:author="Huawei" w:date="2024-08-06T14:39:00Z"/>
              </w:rPr>
            </w:pPr>
            <w:ins w:id="674"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gridSpan w:val="2"/>
          </w:tcPr>
          <w:p w14:paraId="4AB133B6" w14:textId="77777777" w:rsidR="00B05EDD" w:rsidRDefault="00B05EDD" w:rsidP="008F55B6">
            <w:pPr>
              <w:pStyle w:val="TAL"/>
              <w:rPr>
                <w:ins w:id="675" w:author="Huawei" w:date="2024-08-06T14:39:00Z"/>
                <w:lang w:eastAsia="zh-CN"/>
              </w:rPr>
            </w:pPr>
          </w:p>
        </w:tc>
        <w:tc>
          <w:tcPr>
            <w:tcW w:w="1700" w:type="dxa"/>
            <w:gridSpan w:val="2"/>
          </w:tcPr>
          <w:p w14:paraId="0B19B44C" w14:textId="77777777" w:rsidR="00B05EDD" w:rsidRDefault="00B05EDD" w:rsidP="008F55B6">
            <w:pPr>
              <w:pStyle w:val="TAL"/>
              <w:rPr>
                <w:ins w:id="676" w:author="Huawei" w:date="2024-08-06T14:39:00Z"/>
                <w:lang w:eastAsia="zh-CN"/>
              </w:rPr>
            </w:pPr>
          </w:p>
        </w:tc>
        <w:tc>
          <w:tcPr>
            <w:tcW w:w="1245" w:type="dxa"/>
            <w:gridSpan w:val="2"/>
          </w:tcPr>
          <w:p w14:paraId="74267FA7" w14:textId="77777777" w:rsidR="00B05EDD" w:rsidRPr="00517B48" w:rsidRDefault="00B05EDD" w:rsidP="008F55B6">
            <w:pPr>
              <w:pStyle w:val="TAL"/>
              <w:rPr>
                <w:ins w:id="677" w:author="Huawei" w:date="2024-08-06T14:39:00Z"/>
              </w:rPr>
            </w:pPr>
          </w:p>
        </w:tc>
      </w:tr>
      <w:tr w:rsidR="00B05EDD" w:rsidRPr="00517B48" w14:paraId="792741E9" w14:textId="77777777" w:rsidTr="00B05EDD">
        <w:tblPrEx>
          <w:tblCellMar>
            <w:left w:w="108" w:type="dxa"/>
            <w:right w:w="108" w:type="dxa"/>
          </w:tblCellMar>
        </w:tblPrEx>
        <w:trPr>
          <w:gridBefore w:val="1"/>
          <w:wBefore w:w="9" w:type="dxa"/>
          <w:ins w:id="678" w:author="Huawei" w:date="2024-08-06T14:39:00Z"/>
        </w:trPr>
        <w:tc>
          <w:tcPr>
            <w:tcW w:w="4535" w:type="dxa"/>
            <w:gridSpan w:val="2"/>
          </w:tcPr>
          <w:p w14:paraId="7B1BAA8D" w14:textId="77777777" w:rsidR="00B05EDD" w:rsidRPr="00517B48" w:rsidRDefault="00B05EDD" w:rsidP="008F55B6">
            <w:pPr>
              <w:pStyle w:val="TAL"/>
              <w:rPr>
                <w:ins w:id="679" w:author="Huawei" w:date="2024-08-06T14:39:00Z"/>
              </w:rPr>
            </w:pPr>
            <w:ins w:id="680"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gridSpan w:val="2"/>
          </w:tcPr>
          <w:p w14:paraId="6F6ACF44" w14:textId="77777777" w:rsidR="00B05EDD" w:rsidRDefault="00B05EDD" w:rsidP="008F55B6">
            <w:pPr>
              <w:pStyle w:val="TAL"/>
              <w:rPr>
                <w:ins w:id="681" w:author="Huawei" w:date="2024-08-06T14:39:00Z"/>
                <w:lang w:eastAsia="zh-CN"/>
              </w:rPr>
            </w:pPr>
          </w:p>
        </w:tc>
        <w:tc>
          <w:tcPr>
            <w:tcW w:w="1700" w:type="dxa"/>
            <w:gridSpan w:val="2"/>
          </w:tcPr>
          <w:p w14:paraId="6F9E6135" w14:textId="77777777" w:rsidR="00B05EDD" w:rsidRDefault="00B05EDD" w:rsidP="008F55B6">
            <w:pPr>
              <w:pStyle w:val="TAL"/>
              <w:rPr>
                <w:ins w:id="682" w:author="Huawei" w:date="2024-08-06T14:39:00Z"/>
                <w:lang w:eastAsia="zh-CN"/>
              </w:rPr>
            </w:pPr>
          </w:p>
        </w:tc>
        <w:tc>
          <w:tcPr>
            <w:tcW w:w="1245" w:type="dxa"/>
            <w:gridSpan w:val="2"/>
          </w:tcPr>
          <w:p w14:paraId="2A0411AF" w14:textId="77777777" w:rsidR="00B05EDD" w:rsidRPr="00517B48" w:rsidRDefault="00B05EDD" w:rsidP="008F55B6">
            <w:pPr>
              <w:pStyle w:val="TAL"/>
              <w:rPr>
                <w:ins w:id="683" w:author="Huawei" w:date="2024-08-06T14:39:00Z"/>
              </w:rPr>
            </w:pPr>
          </w:p>
        </w:tc>
      </w:tr>
      <w:tr w:rsidR="00B05EDD" w:rsidRPr="00517B48" w14:paraId="28E8B390" w14:textId="77777777" w:rsidTr="00B05EDD">
        <w:tblPrEx>
          <w:tblCellMar>
            <w:left w:w="108" w:type="dxa"/>
            <w:right w:w="108" w:type="dxa"/>
          </w:tblCellMar>
        </w:tblPrEx>
        <w:trPr>
          <w:gridBefore w:val="1"/>
          <w:wBefore w:w="9" w:type="dxa"/>
          <w:ins w:id="684" w:author="Huawei" w:date="2024-08-06T14:39:00Z"/>
        </w:trPr>
        <w:tc>
          <w:tcPr>
            <w:tcW w:w="4535" w:type="dxa"/>
            <w:gridSpan w:val="2"/>
          </w:tcPr>
          <w:p w14:paraId="72187197" w14:textId="77777777" w:rsidR="00B05EDD" w:rsidRPr="00517B48" w:rsidRDefault="00B05EDD" w:rsidP="008F55B6">
            <w:pPr>
              <w:pStyle w:val="TAL"/>
              <w:rPr>
                <w:ins w:id="685" w:author="Huawei" w:date="2024-08-06T14:39:00Z"/>
              </w:rPr>
            </w:pPr>
            <w:ins w:id="686" w:author="Huawei" w:date="2024-08-06T14:3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gridSpan w:val="2"/>
          </w:tcPr>
          <w:p w14:paraId="2ECAA811" w14:textId="77777777" w:rsidR="00B05EDD" w:rsidRDefault="00B05EDD" w:rsidP="008F55B6">
            <w:pPr>
              <w:pStyle w:val="TAL"/>
              <w:rPr>
                <w:ins w:id="687" w:author="Huawei" w:date="2024-08-06T14:39:00Z"/>
                <w:lang w:eastAsia="zh-CN"/>
              </w:rPr>
            </w:pPr>
          </w:p>
        </w:tc>
        <w:tc>
          <w:tcPr>
            <w:tcW w:w="1700" w:type="dxa"/>
            <w:gridSpan w:val="2"/>
          </w:tcPr>
          <w:p w14:paraId="2F9E518B" w14:textId="77777777" w:rsidR="00B05EDD" w:rsidRDefault="00B05EDD" w:rsidP="008F55B6">
            <w:pPr>
              <w:pStyle w:val="TAL"/>
              <w:rPr>
                <w:ins w:id="688" w:author="Huawei" w:date="2024-08-06T14:39:00Z"/>
                <w:lang w:eastAsia="zh-CN"/>
              </w:rPr>
            </w:pPr>
          </w:p>
        </w:tc>
        <w:tc>
          <w:tcPr>
            <w:tcW w:w="1245" w:type="dxa"/>
            <w:gridSpan w:val="2"/>
          </w:tcPr>
          <w:p w14:paraId="67AB1244" w14:textId="77777777" w:rsidR="00B05EDD" w:rsidRPr="00517B48" w:rsidRDefault="00B05EDD" w:rsidP="008F55B6">
            <w:pPr>
              <w:pStyle w:val="TAL"/>
              <w:rPr>
                <w:ins w:id="689" w:author="Huawei" w:date="2024-08-06T14:39:00Z"/>
              </w:rPr>
            </w:pPr>
          </w:p>
        </w:tc>
      </w:tr>
      <w:tr w:rsidR="00B05EDD" w:rsidRPr="00517B48" w14:paraId="640FDD46" w14:textId="77777777" w:rsidTr="00B05EDD">
        <w:tblPrEx>
          <w:tblCellMar>
            <w:left w:w="108" w:type="dxa"/>
            <w:right w:w="108" w:type="dxa"/>
          </w:tblCellMar>
        </w:tblPrEx>
        <w:trPr>
          <w:gridBefore w:val="1"/>
          <w:wBefore w:w="9" w:type="dxa"/>
          <w:ins w:id="690" w:author="Huawei" w:date="2024-08-06T14:39:00Z"/>
        </w:trPr>
        <w:tc>
          <w:tcPr>
            <w:tcW w:w="4535" w:type="dxa"/>
            <w:gridSpan w:val="2"/>
          </w:tcPr>
          <w:p w14:paraId="023D74A2" w14:textId="77777777" w:rsidR="00B05EDD" w:rsidRPr="00517B48" w:rsidRDefault="00B05EDD" w:rsidP="008F55B6">
            <w:pPr>
              <w:pStyle w:val="TAL"/>
              <w:rPr>
                <w:ins w:id="691" w:author="Huawei" w:date="2024-08-06T14:39:00Z"/>
              </w:rPr>
            </w:pPr>
            <w:ins w:id="692" w:author="Huawei" w:date="2024-08-06T14:39:00Z">
              <w:r w:rsidRPr="00517B48">
                <w:t xml:space="preserve">      </w:t>
              </w:r>
              <w:r>
                <w:t xml:space="preserve">  </w:t>
              </w:r>
              <w:r w:rsidRPr="00517B48">
                <w:rPr>
                  <w:snapToGrid w:val="0"/>
                  <w:lang w:eastAsia="zh-CN"/>
                </w:rPr>
                <w:t xml:space="preserve">  </w:t>
              </w:r>
              <w:r>
                <w:rPr>
                  <w:snapToGrid w:val="0"/>
                  <w:lang w:eastAsia="zh-CN"/>
                </w:rPr>
                <w:t>}</w:t>
              </w:r>
            </w:ins>
          </w:p>
        </w:tc>
        <w:tc>
          <w:tcPr>
            <w:tcW w:w="2267" w:type="dxa"/>
            <w:gridSpan w:val="2"/>
          </w:tcPr>
          <w:p w14:paraId="0AB00BC0" w14:textId="77777777" w:rsidR="00B05EDD" w:rsidRDefault="00B05EDD" w:rsidP="008F55B6">
            <w:pPr>
              <w:pStyle w:val="TAL"/>
              <w:rPr>
                <w:ins w:id="693" w:author="Huawei" w:date="2024-08-06T14:39:00Z"/>
                <w:lang w:eastAsia="zh-CN"/>
              </w:rPr>
            </w:pPr>
          </w:p>
        </w:tc>
        <w:tc>
          <w:tcPr>
            <w:tcW w:w="1700" w:type="dxa"/>
            <w:gridSpan w:val="2"/>
          </w:tcPr>
          <w:p w14:paraId="1EBF6E44" w14:textId="77777777" w:rsidR="00B05EDD" w:rsidRDefault="00B05EDD" w:rsidP="008F55B6">
            <w:pPr>
              <w:pStyle w:val="TAL"/>
              <w:rPr>
                <w:ins w:id="694" w:author="Huawei" w:date="2024-08-06T14:39:00Z"/>
                <w:lang w:eastAsia="zh-CN"/>
              </w:rPr>
            </w:pPr>
          </w:p>
        </w:tc>
        <w:tc>
          <w:tcPr>
            <w:tcW w:w="1245" w:type="dxa"/>
            <w:gridSpan w:val="2"/>
          </w:tcPr>
          <w:p w14:paraId="30F5E2F0" w14:textId="77777777" w:rsidR="00B05EDD" w:rsidRPr="00517B48" w:rsidRDefault="00B05EDD" w:rsidP="008F55B6">
            <w:pPr>
              <w:pStyle w:val="TAL"/>
              <w:rPr>
                <w:ins w:id="695" w:author="Huawei" w:date="2024-08-06T14:39:00Z"/>
              </w:rPr>
            </w:pPr>
          </w:p>
        </w:tc>
      </w:tr>
      <w:tr w:rsidR="00B05EDD" w:rsidRPr="00517B48" w14:paraId="12CCE142" w14:textId="77777777" w:rsidTr="00B05EDD">
        <w:tblPrEx>
          <w:tblCellMar>
            <w:left w:w="108" w:type="dxa"/>
            <w:right w:w="108" w:type="dxa"/>
          </w:tblCellMar>
        </w:tblPrEx>
        <w:trPr>
          <w:gridBefore w:val="1"/>
          <w:wBefore w:w="9" w:type="dxa"/>
          <w:ins w:id="696" w:author="Huawei" w:date="2024-08-06T14:39:00Z"/>
        </w:trPr>
        <w:tc>
          <w:tcPr>
            <w:tcW w:w="4535" w:type="dxa"/>
            <w:gridSpan w:val="2"/>
          </w:tcPr>
          <w:p w14:paraId="4FA8C4F2" w14:textId="77777777" w:rsidR="00B05EDD" w:rsidRPr="00517B48" w:rsidRDefault="00B05EDD" w:rsidP="008F55B6">
            <w:pPr>
              <w:pStyle w:val="TAL"/>
              <w:rPr>
                <w:ins w:id="697" w:author="Huawei" w:date="2024-08-06T14:39:00Z"/>
              </w:rPr>
            </w:pPr>
            <w:ins w:id="698" w:author="Huawei" w:date="2024-08-06T14:39:00Z">
              <w:r w:rsidRPr="00517B48">
                <w:t xml:space="preserve">      </w:t>
              </w:r>
              <w:r>
                <w:t xml:space="preserve">  </w:t>
              </w:r>
              <w:r>
                <w:rPr>
                  <w:snapToGrid w:val="0"/>
                  <w:lang w:eastAsia="zh-CN"/>
                </w:rPr>
                <w:t>}</w:t>
              </w:r>
            </w:ins>
          </w:p>
        </w:tc>
        <w:tc>
          <w:tcPr>
            <w:tcW w:w="2267" w:type="dxa"/>
            <w:gridSpan w:val="2"/>
          </w:tcPr>
          <w:p w14:paraId="18985979" w14:textId="77777777" w:rsidR="00B05EDD" w:rsidRDefault="00B05EDD" w:rsidP="008F55B6">
            <w:pPr>
              <w:pStyle w:val="TAL"/>
              <w:rPr>
                <w:ins w:id="699" w:author="Huawei" w:date="2024-08-06T14:39:00Z"/>
                <w:lang w:eastAsia="zh-CN"/>
              </w:rPr>
            </w:pPr>
          </w:p>
        </w:tc>
        <w:tc>
          <w:tcPr>
            <w:tcW w:w="1700" w:type="dxa"/>
            <w:gridSpan w:val="2"/>
          </w:tcPr>
          <w:p w14:paraId="27AD3D77" w14:textId="77777777" w:rsidR="00B05EDD" w:rsidRPr="00517B48" w:rsidRDefault="00B05EDD" w:rsidP="008F55B6">
            <w:pPr>
              <w:pStyle w:val="TAL"/>
              <w:rPr>
                <w:ins w:id="700" w:author="Huawei" w:date="2024-08-06T14:39:00Z"/>
                <w:lang w:eastAsia="zh-CN"/>
              </w:rPr>
            </w:pPr>
          </w:p>
        </w:tc>
        <w:tc>
          <w:tcPr>
            <w:tcW w:w="1245" w:type="dxa"/>
            <w:gridSpan w:val="2"/>
          </w:tcPr>
          <w:p w14:paraId="3C1BD526" w14:textId="77777777" w:rsidR="00B05EDD" w:rsidRPr="00517B48" w:rsidRDefault="00B05EDD" w:rsidP="008F55B6">
            <w:pPr>
              <w:pStyle w:val="TAL"/>
              <w:rPr>
                <w:ins w:id="701" w:author="Huawei" w:date="2024-08-06T14:39:00Z"/>
              </w:rPr>
            </w:pPr>
          </w:p>
        </w:tc>
      </w:tr>
      <w:tr w:rsidR="00B05EDD" w:rsidRPr="00517B48" w14:paraId="24645B57" w14:textId="77777777" w:rsidTr="00B05EDD">
        <w:tblPrEx>
          <w:tblCellMar>
            <w:left w:w="108" w:type="dxa"/>
            <w:right w:w="108" w:type="dxa"/>
          </w:tblCellMar>
        </w:tblPrEx>
        <w:trPr>
          <w:gridBefore w:val="1"/>
          <w:wBefore w:w="9" w:type="dxa"/>
          <w:ins w:id="702" w:author="Huawei" w:date="2024-08-06T14:39:00Z"/>
        </w:trPr>
        <w:tc>
          <w:tcPr>
            <w:tcW w:w="4535" w:type="dxa"/>
            <w:gridSpan w:val="2"/>
          </w:tcPr>
          <w:p w14:paraId="20A6526B" w14:textId="5A1CA4E0" w:rsidR="00B05EDD" w:rsidRPr="00517B48" w:rsidRDefault="00B05EDD" w:rsidP="008F55B6">
            <w:pPr>
              <w:pStyle w:val="TAL"/>
              <w:rPr>
                <w:ins w:id="703" w:author="Huawei" w:date="2024-08-06T14:39:00Z"/>
                <w:lang w:eastAsia="zh-CN"/>
              </w:rPr>
            </w:pPr>
            <w:ins w:id="704" w:author="Huawei" w:date="2024-08-06T14:39:00Z">
              <w:r>
                <w:rPr>
                  <w:rFonts w:hint="eastAsia"/>
                  <w:lang w:eastAsia="zh-CN"/>
                </w:rPr>
                <w:t xml:space="preserve"> </w:t>
              </w:r>
              <w:r>
                <w:rPr>
                  <w:lang w:eastAsia="zh-CN"/>
                </w:rPr>
                <w:t xml:space="preserve">     }</w:t>
              </w:r>
            </w:ins>
          </w:p>
        </w:tc>
        <w:tc>
          <w:tcPr>
            <w:tcW w:w="2267" w:type="dxa"/>
            <w:gridSpan w:val="2"/>
          </w:tcPr>
          <w:p w14:paraId="27B4A6DE" w14:textId="77777777" w:rsidR="00B05EDD" w:rsidRDefault="00B05EDD" w:rsidP="008F55B6">
            <w:pPr>
              <w:pStyle w:val="TAL"/>
              <w:rPr>
                <w:ins w:id="705" w:author="Huawei" w:date="2024-08-06T14:39:00Z"/>
                <w:lang w:eastAsia="zh-CN"/>
              </w:rPr>
            </w:pPr>
          </w:p>
        </w:tc>
        <w:tc>
          <w:tcPr>
            <w:tcW w:w="1700" w:type="dxa"/>
            <w:gridSpan w:val="2"/>
          </w:tcPr>
          <w:p w14:paraId="58725DE0" w14:textId="77777777" w:rsidR="00B05EDD" w:rsidRPr="00517B48" w:rsidRDefault="00B05EDD" w:rsidP="008F55B6">
            <w:pPr>
              <w:pStyle w:val="TAL"/>
              <w:rPr>
                <w:ins w:id="706" w:author="Huawei" w:date="2024-08-06T14:39:00Z"/>
                <w:lang w:eastAsia="zh-CN"/>
              </w:rPr>
            </w:pPr>
          </w:p>
        </w:tc>
        <w:tc>
          <w:tcPr>
            <w:tcW w:w="1245" w:type="dxa"/>
            <w:gridSpan w:val="2"/>
          </w:tcPr>
          <w:p w14:paraId="3688424D" w14:textId="77777777" w:rsidR="00B05EDD" w:rsidRPr="00517B48" w:rsidRDefault="00B05EDD" w:rsidP="008F55B6">
            <w:pPr>
              <w:pStyle w:val="TAL"/>
              <w:rPr>
                <w:ins w:id="707" w:author="Huawei" w:date="2024-08-06T14:39:00Z"/>
              </w:rPr>
            </w:pPr>
          </w:p>
        </w:tc>
      </w:tr>
      <w:tr w:rsidR="00B05EDD" w:rsidRPr="00517B48" w14:paraId="7DB6AC30" w14:textId="77777777" w:rsidTr="00B05EDD">
        <w:tblPrEx>
          <w:tblCellMar>
            <w:left w:w="108" w:type="dxa"/>
            <w:right w:w="108" w:type="dxa"/>
          </w:tblCellMar>
        </w:tblPrEx>
        <w:trPr>
          <w:gridAfter w:val="1"/>
          <w:wAfter w:w="9" w:type="dxa"/>
          <w:ins w:id="708" w:author="Huawei" w:date="2024-08-06T14:38:00Z"/>
        </w:trPr>
        <w:tc>
          <w:tcPr>
            <w:tcW w:w="4535" w:type="dxa"/>
            <w:gridSpan w:val="2"/>
          </w:tcPr>
          <w:p w14:paraId="0042EF3C" w14:textId="77777777" w:rsidR="00B05EDD" w:rsidRPr="00517B48" w:rsidRDefault="00B05EDD" w:rsidP="008F55B6">
            <w:pPr>
              <w:pStyle w:val="TAL"/>
              <w:rPr>
                <w:ins w:id="709" w:author="Huawei" w:date="2024-08-06T14:38:00Z"/>
                <w:snapToGrid w:val="0"/>
                <w:lang w:eastAsia="zh-CN"/>
              </w:rPr>
            </w:pPr>
            <w:ins w:id="710" w:author="Huawei" w:date="2024-08-06T14:38:00Z">
              <w:r w:rsidRPr="00517B48">
                <w:rPr>
                  <w:snapToGrid w:val="0"/>
                  <w:lang w:eastAsia="zh-CN"/>
                </w:rPr>
                <w:t xml:space="preserve">    }</w:t>
              </w:r>
            </w:ins>
          </w:p>
        </w:tc>
        <w:tc>
          <w:tcPr>
            <w:tcW w:w="2267" w:type="dxa"/>
            <w:gridSpan w:val="2"/>
          </w:tcPr>
          <w:p w14:paraId="22E085C6" w14:textId="77777777" w:rsidR="00B05EDD" w:rsidRPr="00517B48" w:rsidRDefault="00B05EDD" w:rsidP="008F55B6">
            <w:pPr>
              <w:pStyle w:val="TAL"/>
              <w:rPr>
                <w:ins w:id="711" w:author="Huawei" w:date="2024-08-06T14:38:00Z"/>
                <w:snapToGrid w:val="0"/>
              </w:rPr>
            </w:pPr>
          </w:p>
        </w:tc>
        <w:tc>
          <w:tcPr>
            <w:tcW w:w="1700" w:type="dxa"/>
            <w:gridSpan w:val="2"/>
          </w:tcPr>
          <w:p w14:paraId="1A78C085" w14:textId="77777777" w:rsidR="00B05EDD" w:rsidRPr="00517B48" w:rsidRDefault="00B05EDD" w:rsidP="008F55B6">
            <w:pPr>
              <w:pStyle w:val="TAL"/>
              <w:rPr>
                <w:ins w:id="712" w:author="Huawei" w:date="2024-08-06T14:38:00Z"/>
                <w:snapToGrid w:val="0"/>
              </w:rPr>
            </w:pPr>
          </w:p>
        </w:tc>
        <w:tc>
          <w:tcPr>
            <w:tcW w:w="1245" w:type="dxa"/>
            <w:gridSpan w:val="2"/>
          </w:tcPr>
          <w:p w14:paraId="257E6A09" w14:textId="77777777" w:rsidR="00B05EDD" w:rsidRPr="00517B48" w:rsidRDefault="00B05EDD" w:rsidP="008F55B6">
            <w:pPr>
              <w:pStyle w:val="TAL"/>
              <w:rPr>
                <w:ins w:id="713" w:author="Huawei" w:date="2024-08-06T14:38:00Z"/>
                <w:snapToGrid w:val="0"/>
              </w:rPr>
            </w:pPr>
          </w:p>
        </w:tc>
      </w:tr>
      <w:tr w:rsidR="00B05EDD" w:rsidRPr="00517B48" w14:paraId="11632F80" w14:textId="77777777" w:rsidTr="00B05EDD">
        <w:tblPrEx>
          <w:tblCellMar>
            <w:left w:w="108" w:type="dxa"/>
            <w:right w:w="108" w:type="dxa"/>
          </w:tblCellMar>
        </w:tblPrEx>
        <w:trPr>
          <w:gridAfter w:val="1"/>
          <w:wAfter w:w="9" w:type="dxa"/>
          <w:ins w:id="714" w:author="Huawei" w:date="2024-08-06T14:38:00Z"/>
        </w:trPr>
        <w:tc>
          <w:tcPr>
            <w:tcW w:w="4535" w:type="dxa"/>
            <w:gridSpan w:val="2"/>
          </w:tcPr>
          <w:p w14:paraId="62F27AAA" w14:textId="77777777" w:rsidR="00B05EDD" w:rsidRPr="00517B48" w:rsidRDefault="00B05EDD" w:rsidP="008F55B6">
            <w:pPr>
              <w:pStyle w:val="TAL"/>
              <w:rPr>
                <w:ins w:id="715" w:author="Huawei" w:date="2024-08-06T14:38:00Z"/>
                <w:snapToGrid w:val="0"/>
                <w:lang w:eastAsia="zh-CN"/>
              </w:rPr>
            </w:pPr>
            <w:ins w:id="716" w:author="Huawei" w:date="2024-08-06T14:38:00Z">
              <w:r w:rsidRPr="00517B48">
                <w:rPr>
                  <w:snapToGrid w:val="0"/>
                  <w:lang w:eastAsia="zh-CN"/>
                </w:rPr>
                <w:t xml:space="preserve">  }</w:t>
              </w:r>
            </w:ins>
          </w:p>
        </w:tc>
        <w:tc>
          <w:tcPr>
            <w:tcW w:w="2267" w:type="dxa"/>
            <w:gridSpan w:val="2"/>
          </w:tcPr>
          <w:p w14:paraId="0B58C90B" w14:textId="77777777" w:rsidR="00B05EDD" w:rsidRPr="00517B48" w:rsidRDefault="00B05EDD" w:rsidP="008F55B6">
            <w:pPr>
              <w:pStyle w:val="TAL"/>
              <w:rPr>
                <w:ins w:id="717" w:author="Huawei" w:date="2024-08-06T14:38:00Z"/>
                <w:snapToGrid w:val="0"/>
              </w:rPr>
            </w:pPr>
          </w:p>
        </w:tc>
        <w:tc>
          <w:tcPr>
            <w:tcW w:w="1700" w:type="dxa"/>
            <w:gridSpan w:val="2"/>
          </w:tcPr>
          <w:p w14:paraId="68255315" w14:textId="77777777" w:rsidR="00B05EDD" w:rsidRPr="00517B48" w:rsidRDefault="00B05EDD" w:rsidP="008F55B6">
            <w:pPr>
              <w:pStyle w:val="TAL"/>
              <w:rPr>
                <w:ins w:id="718" w:author="Huawei" w:date="2024-08-06T14:38:00Z"/>
                <w:snapToGrid w:val="0"/>
              </w:rPr>
            </w:pPr>
          </w:p>
        </w:tc>
        <w:tc>
          <w:tcPr>
            <w:tcW w:w="1245" w:type="dxa"/>
            <w:gridSpan w:val="2"/>
          </w:tcPr>
          <w:p w14:paraId="7AF12D48" w14:textId="77777777" w:rsidR="00B05EDD" w:rsidRPr="00517B48" w:rsidRDefault="00B05EDD" w:rsidP="008F55B6">
            <w:pPr>
              <w:pStyle w:val="TAL"/>
              <w:rPr>
                <w:ins w:id="719" w:author="Huawei" w:date="2024-08-06T14:38:00Z"/>
                <w:snapToGrid w:val="0"/>
              </w:rPr>
            </w:pPr>
          </w:p>
        </w:tc>
      </w:tr>
      <w:tr w:rsidR="00B05EDD" w:rsidRPr="00517B48" w14:paraId="7FFA6F63" w14:textId="77777777" w:rsidTr="00B05EDD">
        <w:tblPrEx>
          <w:tblCellMar>
            <w:left w:w="108" w:type="dxa"/>
            <w:right w:w="108" w:type="dxa"/>
          </w:tblCellMar>
        </w:tblPrEx>
        <w:trPr>
          <w:gridAfter w:val="1"/>
          <w:wAfter w:w="9" w:type="dxa"/>
          <w:ins w:id="720" w:author="Huawei" w:date="2024-08-06T14:38:00Z"/>
        </w:trPr>
        <w:tc>
          <w:tcPr>
            <w:tcW w:w="4535" w:type="dxa"/>
            <w:gridSpan w:val="2"/>
            <w:tcBorders>
              <w:bottom w:val="single" w:sz="4" w:space="0" w:color="auto"/>
            </w:tcBorders>
          </w:tcPr>
          <w:p w14:paraId="2521FD38" w14:textId="77777777" w:rsidR="00B05EDD" w:rsidRPr="00517B48" w:rsidRDefault="00B05EDD" w:rsidP="008F55B6">
            <w:pPr>
              <w:pStyle w:val="TAL"/>
              <w:rPr>
                <w:ins w:id="721" w:author="Huawei" w:date="2024-08-06T14:38:00Z"/>
              </w:rPr>
            </w:pPr>
            <w:ins w:id="722" w:author="Huawei" w:date="2024-08-06T14:38:00Z">
              <w:r w:rsidRPr="00517B48">
                <w:t>}</w:t>
              </w:r>
            </w:ins>
          </w:p>
        </w:tc>
        <w:tc>
          <w:tcPr>
            <w:tcW w:w="2267" w:type="dxa"/>
            <w:gridSpan w:val="2"/>
          </w:tcPr>
          <w:p w14:paraId="23FC1E45" w14:textId="77777777" w:rsidR="00B05EDD" w:rsidRPr="00517B48" w:rsidRDefault="00B05EDD" w:rsidP="008F55B6">
            <w:pPr>
              <w:pStyle w:val="TAL"/>
              <w:rPr>
                <w:ins w:id="723" w:author="Huawei" w:date="2024-08-06T14:38:00Z"/>
              </w:rPr>
            </w:pPr>
          </w:p>
        </w:tc>
        <w:tc>
          <w:tcPr>
            <w:tcW w:w="1700" w:type="dxa"/>
            <w:gridSpan w:val="2"/>
          </w:tcPr>
          <w:p w14:paraId="1A21F723" w14:textId="77777777" w:rsidR="00B05EDD" w:rsidRPr="00517B48" w:rsidRDefault="00B05EDD" w:rsidP="008F55B6">
            <w:pPr>
              <w:pStyle w:val="TAL"/>
              <w:rPr>
                <w:ins w:id="724" w:author="Huawei" w:date="2024-08-06T14:38:00Z"/>
              </w:rPr>
            </w:pPr>
          </w:p>
        </w:tc>
        <w:tc>
          <w:tcPr>
            <w:tcW w:w="1245" w:type="dxa"/>
            <w:gridSpan w:val="2"/>
          </w:tcPr>
          <w:p w14:paraId="2412CACA" w14:textId="77777777" w:rsidR="00B05EDD" w:rsidRPr="00517B48" w:rsidRDefault="00B05EDD" w:rsidP="008F55B6">
            <w:pPr>
              <w:pStyle w:val="TAL"/>
              <w:rPr>
                <w:ins w:id="725" w:author="Huawei" w:date="2024-08-06T14:38:00Z"/>
              </w:rPr>
            </w:pPr>
          </w:p>
        </w:tc>
      </w:tr>
    </w:tbl>
    <w:p w14:paraId="5673BBCE" w14:textId="77777777" w:rsidR="00B05EDD" w:rsidRPr="00B05EDD" w:rsidRDefault="00B05EDD" w:rsidP="00B05EDD">
      <w:pPr>
        <w:rPr>
          <w:ins w:id="726" w:author="Huawei" w:date="2024-08-06T09:23:00Z"/>
        </w:rPr>
      </w:pPr>
    </w:p>
    <w:p w14:paraId="6BE5FB13" w14:textId="4BCFE302" w:rsidR="0021614E" w:rsidRPr="0021614E" w:rsidRDefault="0021614E" w:rsidP="0021614E">
      <w:pPr>
        <w:pStyle w:val="TH"/>
        <w:rPr>
          <w:ins w:id="727" w:author="Huawei" w:date="2024-08-06T13:59:00Z"/>
          <w:iCs/>
        </w:rPr>
      </w:pPr>
      <w:bookmarkStart w:id="728" w:name="_CRTable4_6_214A"/>
      <w:bookmarkStart w:id="729" w:name="_CRTable4_6_113"/>
      <w:ins w:id="730" w:author="Huawei" w:date="2024-08-06T13:59:00Z">
        <w:r w:rsidRPr="00517B48">
          <w:lastRenderedPageBreak/>
          <w:t xml:space="preserve">Table </w:t>
        </w:r>
      </w:ins>
      <w:bookmarkEnd w:id="728"/>
      <w:ins w:id="731" w:author="Huawei" w:date="2024-08-06T14:00:00Z">
        <w:r>
          <w:rPr>
            <w:lang w:eastAsia="zh-CN"/>
          </w:rPr>
          <w:t>12.2.1.4</w:t>
        </w:r>
        <w:r w:rsidRPr="006D25E0">
          <w:t>.3.3</w:t>
        </w:r>
        <w:r>
          <w:t>-1</w:t>
        </w:r>
      </w:ins>
      <w:ins w:id="732" w:author="Huawei" w:date="2024-08-06T13:59:00Z">
        <w:r w:rsidRPr="00517B48">
          <w:t xml:space="preserve">: </w:t>
        </w:r>
        <w:r w:rsidRPr="00517B48">
          <w:rPr>
            <w:i/>
            <w:iCs/>
          </w:rPr>
          <w:t>SIB12-IEs</w:t>
        </w:r>
        <w:r>
          <w:rPr>
            <w:iCs/>
          </w:rPr>
          <w:t xml:space="preserve"> </w:t>
        </w:r>
        <w:r>
          <w:rPr>
            <w:rFonts w:hint="eastAsia"/>
            <w:iCs/>
            <w:lang w:eastAsia="zh-CN"/>
          </w:rPr>
          <w:t>(</w:t>
        </w:r>
        <w:r>
          <w:rPr>
            <w:iCs/>
            <w:lang w:eastAsia="zh-CN"/>
          </w:rPr>
          <w:t>Preamble)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1614E" w:rsidRPr="00517B48" w14:paraId="0FA7D40B" w14:textId="77777777" w:rsidTr="0021614E">
        <w:trPr>
          <w:ins w:id="733" w:author="Huawei" w:date="2024-08-06T13:59:00Z"/>
        </w:trPr>
        <w:tc>
          <w:tcPr>
            <w:tcW w:w="9747" w:type="dxa"/>
            <w:gridSpan w:val="4"/>
          </w:tcPr>
          <w:p w14:paraId="70DDFFB6" w14:textId="20B98DD5" w:rsidR="0021614E" w:rsidRPr="00517B48" w:rsidRDefault="0021614E" w:rsidP="0021614E">
            <w:pPr>
              <w:pStyle w:val="TAH"/>
              <w:jc w:val="left"/>
              <w:rPr>
                <w:ins w:id="734" w:author="Huawei" w:date="2024-08-06T13:59:00Z"/>
                <w:b w:val="0"/>
              </w:rPr>
            </w:pPr>
            <w:ins w:id="735" w:author="Huawei" w:date="2024-08-06T13:59:00Z">
              <w:r w:rsidRPr="00517B48">
                <w:rPr>
                  <w:b w:val="0"/>
                </w:rPr>
                <w:t>Derivation Path: TS 38.</w:t>
              </w:r>
            </w:ins>
            <w:ins w:id="736" w:author="Huawei" w:date="2024-08-06T14:00:00Z">
              <w:r>
                <w:rPr>
                  <w:b w:val="0"/>
                </w:rPr>
                <w:t>508-1</w:t>
              </w:r>
            </w:ins>
            <w:ins w:id="737" w:author="Huawei" w:date="2024-08-06T13:59:00Z">
              <w:r w:rsidRPr="00517B48">
                <w:rPr>
                  <w:b w:val="0"/>
                </w:rPr>
                <w:t xml:space="preserve"> [</w:t>
              </w:r>
            </w:ins>
            <w:ins w:id="738" w:author="Huawei" w:date="2024-08-06T14:00:00Z">
              <w:r>
                <w:rPr>
                  <w:b w:val="0"/>
                </w:rPr>
                <w:t>4</w:t>
              </w:r>
            </w:ins>
            <w:ins w:id="739" w:author="Huawei" w:date="2024-08-06T13:59:00Z">
              <w:r w:rsidRPr="00517B48">
                <w:rPr>
                  <w:b w:val="0"/>
                </w:rPr>
                <w:t xml:space="preserve">], </w:t>
              </w:r>
              <w:r w:rsidRPr="0021614E">
                <w:rPr>
                  <w:b w:val="0"/>
                </w:rPr>
                <w:t>Table 4.6.2-14A</w:t>
              </w:r>
            </w:ins>
          </w:p>
        </w:tc>
      </w:tr>
      <w:tr w:rsidR="0021614E" w:rsidRPr="00517B48" w14:paraId="4814ABBB" w14:textId="77777777" w:rsidTr="0021614E">
        <w:trPr>
          <w:ins w:id="740" w:author="Huawei" w:date="2024-08-06T13:59:00Z"/>
        </w:trPr>
        <w:tc>
          <w:tcPr>
            <w:tcW w:w="4535" w:type="dxa"/>
          </w:tcPr>
          <w:p w14:paraId="347E6544" w14:textId="77777777" w:rsidR="0021614E" w:rsidRPr="00517B48" w:rsidRDefault="0021614E" w:rsidP="0021614E">
            <w:pPr>
              <w:pStyle w:val="TAH"/>
              <w:rPr>
                <w:ins w:id="741" w:author="Huawei" w:date="2024-08-06T13:59:00Z"/>
              </w:rPr>
            </w:pPr>
            <w:ins w:id="742" w:author="Huawei" w:date="2024-08-06T13:59:00Z">
              <w:r w:rsidRPr="00517B48">
                <w:t>Information Element</w:t>
              </w:r>
            </w:ins>
          </w:p>
        </w:tc>
        <w:tc>
          <w:tcPr>
            <w:tcW w:w="2267" w:type="dxa"/>
          </w:tcPr>
          <w:p w14:paraId="6FFFAF2D" w14:textId="77777777" w:rsidR="0021614E" w:rsidRPr="00517B48" w:rsidRDefault="0021614E" w:rsidP="0021614E">
            <w:pPr>
              <w:pStyle w:val="TAH"/>
              <w:rPr>
                <w:ins w:id="743" w:author="Huawei" w:date="2024-08-06T13:59:00Z"/>
              </w:rPr>
            </w:pPr>
            <w:ins w:id="744" w:author="Huawei" w:date="2024-08-06T13:59:00Z">
              <w:r w:rsidRPr="00517B48">
                <w:t>Value/remark</w:t>
              </w:r>
            </w:ins>
          </w:p>
        </w:tc>
        <w:tc>
          <w:tcPr>
            <w:tcW w:w="1700" w:type="dxa"/>
          </w:tcPr>
          <w:p w14:paraId="3EF04A82" w14:textId="77777777" w:rsidR="0021614E" w:rsidRPr="00517B48" w:rsidRDefault="0021614E" w:rsidP="0021614E">
            <w:pPr>
              <w:pStyle w:val="TAH"/>
              <w:rPr>
                <w:ins w:id="745" w:author="Huawei" w:date="2024-08-06T13:59:00Z"/>
              </w:rPr>
            </w:pPr>
            <w:ins w:id="746" w:author="Huawei" w:date="2024-08-06T13:59:00Z">
              <w:r w:rsidRPr="00517B48">
                <w:t>Comment</w:t>
              </w:r>
            </w:ins>
          </w:p>
        </w:tc>
        <w:tc>
          <w:tcPr>
            <w:tcW w:w="1245" w:type="dxa"/>
          </w:tcPr>
          <w:p w14:paraId="23672C21" w14:textId="77777777" w:rsidR="0021614E" w:rsidRPr="00517B48" w:rsidRDefault="0021614E" w:rsidP="0021614E">
            <w:pPr>
              <w:pStyle w:val="TAH"/>
              <w:rPr>
                <w:ins w:id="747" w:author="Huawei" w:date="2024-08-06T13:59:00Z"/>
              </w:rPr>
            </w:pPr>
            <w:ins w:id="748" w:author="Huawei" w:date="2024-08-06T13:59:00Z">
              <w:r w:rsidRPr="00517B48">
                <w:t>Condition</w:t>
              </w:r>
            </w:ins>
          </w:p>
        </w:tc>
      </w:tr>
      <w:tr w:rsidR="0021614E" w:rsidRPr="00517B48" w14:paraId="73A78239" w14:textId="77777777" w:rsidTr="0021614E">
        <w:trPr>
          <w:ins w:id="749" w:author="Huawei" w:date="2024-08-06T13:59:00Z"/>
        </w:trPr>
        <w:tc>
          <w:tcPr>
            <w:tcW w:w="4535" w:type="dxa"/>
          </w:tcPr>
          <w:p w14:paraId="5C0CF22F" w14:textId="77777777" w:rsidR="0021614E" w:rsidRPr="00517B48" w:rsidRDefault="0021614E" w:rsidP="0021614E">
            <w:pPr>
              <w:pStyle w:val="TAL"/>
              <w:rPr>
                <w:ins w:id="750" w:author="Huawei" w:date="2024-08-06T13:59:00Z"/>
              </w:rPr>
            </w:pPr>
            <w:ins w:id="751" w:author="Huawei" w:date="2024-08-06T13:59:00Z">
              <w:r w:rsidRPr="00517B48">
                <w:t>SIB12-IEs-r</w:t>
              </w:r>
              <w:proofErr w:type="gramStart"/>
              <w:r w:rsidRPr="00517B48">
                <w:t>16 ::=</w:t>
              </w:r>
              <w:proofErr w:type="gramEnd"/>
              <w:r w:rsidRPr="00517B48">
                <w:t xml:space="preserve"> SEQUENCE {</w:t>
              </w:r>
            </w:ins>
          </w:p>
        </w:tc>
        <w:tc>
          <w:tcPr>
            <w:tcW w:w="2267" w:type="dxa"/>
          </w:tcPr>
          <w:p w14:paraId="77B3D953" w14:textId="77777777" w:rsidR="0021614E" w:rsidRPr="00517B48" w:rsidRDefault="0021614E" w:rsidP="0021614E">
            <w:pPr>
              <w:pStyle w:val="TAL"/>
              <w:rPr>
                <w:ins w:id="752" w:author="Huawei" w:date="2024-08-06T13:59:00Z"/>
              </w:rPr>
            </w:pPr>
          </w:p>
        </w:tc>
        <w:tc>
          <w:tcPr>
            <w:tcW w:w="1700" w:type="dxa"/>
          </w:tcPr>
          <w:p w14:paraId="49A546B4" w14:textId="77777777" w:rsidR="0021614E" w:rsidRPr="00517B48" w:rsidRDefault="0021614E" w:rsidP="0021614E">
            <w:pPr>
              <w:pStyle w:val="TAL"/>
              <w:rPr>
                <w:ins w:id="753" w:author="Huawei" w:date="2024-08-06T13:59:00Z"/>
              </w:rPr>
            </w:pPr>
          </w:p>
        </w:tc>
        <w:tc>
          <w:tcPr>
            <w:tcW w:w="1245" w:type="dxa"/>
          </w:tcPr>
          <w:p w14:paraId="6496437A" w14:textId="77777777" w:rsidR="0021614E" w:rsidRPr="00517B48" w:rsidRDefault="0021614E" w:rsidP="0021614E">
            <w:pPr>
              <w:pStyle w:val="TAL"/>
              <w:rPr>
                <w:ins w:id="754" w:author="Huawei" w:date="2024-08-06T13:59:00Z"/>
              </w:rPr>
            </w:pPr>
          </w:p>
        </w:tc>
      </w:tr>
      <w:tr w:rsidR="0021614E" w:rsidRPr="00517B48" w14:paraId="592795BC" w14:textId="77777777" w:rsidTr="0021614E">
        <w:trPr>
          <w:ins w:id="755" w:author="Huawei" w:date="2024-08-06T13:59:00Z"/>
        </w:trPr>
        <w:tc>
          <w:tcPr>
            <w:tcW w:w="4535" w:type="dxa"/>
          </w:tcPr>
          <w:p w14:paraId="7C3BBBEA" w14:textId="77777777" w:rsidR="0021614E" w:rsidRPr="00517B48" w:rsidRDefault="0021614E" w:rsidP="0021614E">
            <w:pPr>
              <w:pStyle w:val="TAL"/>
              <w:rPr>
                <w:ins w:id="756" w:author="Huawei" w:date="2024-08-06T13:59:00Z"/>
                <w:lang w:eastAsia="zh-CN"/>
              </w:rPr>
            </w:pPr>
            <w:ins w:id="757" w:author="Huawei" w:date="2024-08-06T13:59:00Z">
              <w:r w:rsidRPr="00517B48">
                <w:rPr>
                  <w:lang w:eastAsia="zh-CN"/>
                </w:rPr>
                <w:t xml:space="preserve">  </w:t>
              </w:r>
              <w:r w:rsidRPr="00517B48">
                <w:t xml:space="preserve">sl-ConfigCommonNR-r16 SEQUENCE </w:t>
              </w:r>
              <w:r w:rsidRPr="00517B48">
                <w:rPr>
                  <w:lang w:eastAsia="zh-CN"/>
                </w:rPr>
                <w:t>{</w:t>
              </w:r>
            </w:ins>
          </w:p>
        </w:tc>
        <w:tc>
          <w:tcPr>
            <w:tcW w:w="2267" w:type="dxa"/>
          </w:tcPr>
          <w:p w14:paraId="1AA4FFEA" w14:textId="77777777" w:rsidR="0021614E" w:rsidRPr="00517B48" w:rsidRDefault="0021614E" w:rsidP="0021614E">
            <w:pPr>
              <w:pStyle w:val="TAL"/>
              <w:rPr>
                <w:ins w:id="758" w:author="Huawei" w:date="2024-08-06T13:59:00Z"/>
                <w:lang w:eastAsia="zh-CN"/>
              </w:rPr>
            </w:pPr>
          </w:p>
        </w:tc>
        <w:tc>
          <w:tcPr>
            <w:tcW w:w="1700" w:type="dxa"/>
          </w:tcPr>
          <w:p w14:paraId="46FA69E2" w14:textId="77777777" w:rsidR="0021614E" w:rsidRPr="00517B48" w:rsidRDefault="0021614E" w:rsidP="0021614E">
            <w:pPr>
              <w:pStyle w:val="TAL"/>
              <w:rPr>
                <w:ins w:id="759" w:author="Huawei" w:date="2024-08-06T13:59:00Z"/>
                <w:lang w:eastAsia="zh-CN"/>
              </w:rPr>
            </w:pPr>
          </w:p>
        </w:tc>
        <w:tc>
          <w:tcPr>
            <w:tcW w:w="1245" w:type="dxa"/>
          </w:tcPr>
          <w:p w14:paraId="0FBCCD95" w14:textId="77777777" w:rsidR="0021614E" w:rsidRPr="00517B48" w:rsidRDefault="0021614E" w:rsidP="0021614E">
            <w:pPr>
              <w:pStyle w:val="TAL"/>
              <w:rPr>
                <w:ins w:id="760" w:author="Huawei" w:date="2024-08-06T13:59:00Z"/>
              </w:rPr>
            </w:pPr>
          </w:p>
        </w:tc>
      </w:tr>
      <w:tr w:rsidR="0021614E" w:rsidRPr="00517B48" w14:paraId="6E654BDB" w14:textId="77777777" w:rsidTr="0021614E">
        <w:trPr>
          <w:ins w:id="761" w:author="Huawei" w:date="2024-08-06T13:59:00Z"/>
        </w:trPr>
        <w:tc>
          <w:tcPr>
            <w:tcW w:w="4535" w:type="dxa"/>
          </w:tcPr>
          <w:p w14:paraId="5EA82782" w14:textId="77777777" w:rsidR="0021614E" w:rsidRPr="00517B48" w:rsidRDefault="0021614E" w:rsidP="0021614E">
            <w:pPr>
              <w:pStyle w:val="TAL"/>
              <w:rPr>
                <w:ins w:id="762" w:author="Huawei" w:date="2024-08-06T13:59:00Z"/>
              </w:rPr>
            </w:pPr>
            <w:ins w:id="763" w:author="Huawei" w:date="2024-08-06T13:59:00Z">
              <w:r w:rsidRPr="00517B48">
                <w:t xml:space="preserve">    sl-FreqInfoList-r16 SEQUENCE (SIZE (</w:t>
              </w:r>
              <w:proofErr w:type="gramStart"/>
              <w:r w:rsidRPr="00517B48">
                <w:t>1..</w:t>
              </w:r>
              <w:proofErr w:type="gramEnd"/>
              <w:r w:rsidRPr="00517B48">
                <w:t>maxNrofFreqSL-r16)) OF SL-FreqConfigCommon-r16 {</w:t>
              </w:r>
            </w:ins>
          </w:p>
        </w:tc>
        <w:tc>
          <w:tcPr>
            <w:tcW w:w="2267" w:type="dxa"/>
          </w:tcPr>
          <w:p w14:paraId="74009ABD" w14:textId="77777777" w:rsidR="0021614E" w:rsidRPr="00517B48" w:rsidRDefault="0021614E" w:rsidP="0021614E">
            <w:pPr>
              <w:pStyle w:val="TAL"/>
              <w:rPr>
                <w:ins w:id="764" w:author="Huawei" w:date="2024-08-06T13:59:00Z"/>
                <w:lang w:eastAsia="zh-CN"/>
              </w:rPr>
            </w:pPr>
            <w:ins w:id="765" w:author="Huawei" w:date="2024-08-06T13:59:00Z">
              <w:r w:rsidRPr="00517B48">
                <w:rPr>
                  <w:lang w:eastAsia="zh-CN"/>
                </w:rPr>
                <w:t>1 entry</w:t>
              </w:r>
            </w:ins>
          </w:p>
        </w:tc>
        <w:tc>
          <w:tcPr>
            <w:tcW w:w="1700" w:type="dxa"/>
          </w:tcPr>
          <w:p w14:paraId="563D2FCE" w14:textId="77777777" w:rsidR="0021614E" w:rsidRPr="00517B48" w:rsidRDefault="0021614E" w:rsidP="0021614E">
            <w:pPr>
              <w:pStyle w:val="TAL"/>
              <w:rPr>
                <w:ins w:id="766" w:author="Huawei" w:date="2024-08-06T13:59:00Z"/>
                <w:lang w:eastAsia="zh-CN"/>
              </w:rPr>
            </w:pPr>
          </w:p>
        </w:tc>
        <w:tc>
          <w:tcPr>
            <w:tcW w:w="1245" w:type="dxa"/>
          </w:tcPr>
          <w:p w14:paraId="045FE874" w14:textId="77777777" w:rsidR="0021614E" w:rsidRPr="00517B48" w:rsidRDefault="0021614E" w:rsidP="0021614E">
            <w:pPr>
              <w:pStyle w:val="TAL"/>
              <w:rPr>
                <w:ins w:id="767" w:author="Huawei" w:date="2024-08-06T13:59:00Z"/>
              </w:rPr>
            </w:pPr>
          </w:p>
        </w:tc>
      </w:tr>
      <w:tr w:rsidR="0021614E" w:rsidRPr="00517B48" w14:paraId="3DF807A8" w14:textId="77777777" w:rsidTr="0021614E">
        <w:trPr>
          <w:ins w:id="768" w:author="Huawei" w:date="2024-08-06T13:59:00Z"/>
        </w:trPr>
        <w:tc>
          <w:tcPr>
            <w:tcW w:w="4535" w:type="dxa"/>
          </w:tcPr>
          <w:p w14:paraId="3F1C06B9" w14:textId="41512210" w:rsidR="0021614E" w:rsidRPr="00517B48" w:rsidRDefault="0021614E" w:rsidP="0021614E">
            <w:pPr>
              <w:pStyle w:val="TAL"/>
              <w:rPr>
                <w:ins w:id="769" w:author="Huawei" w:date="2024-08-06T13:59:00Z"/>
              </w:rPr>
            </w:pPr>
            <w:ins w:id="770" w:author="Huawei" w:date="2024-08-06T13:59:00Z">
              <w:r w:rsidRPr="00517B48">
                <w:t xml:space="preserve">      SL-FreqConfigCommon-r16[1]</w:t>
              </w:r>
            </w:ins>
            <w:ins w:id="771" w:author="Huawei" w:date="2024-08-06T14:06:00Z">
              <w:r>
                <w:t xml:space="preserve"> SEQUENCE {</w:t>
              </w:r>
            </w:ins>
          </w:p>
        </w:tc>
        <w:tc>
          <w:tcPr>
            <w:tcW w:w="2267" w:type="dxa"/>
          </w:tcPr>
          <w:p w14:paraId="313AABEB" w14:textId="3D02D9AB" w:rsidR="0021614E" w:rsidRPr="00517B48" w:rsidRDefault="0021614E" w:rsidP="0021614E">
            <w:pPr>
              <w:pStyle w:val="TAL"/>
              <w:rPr>
                <w:ins w:id="772" w:author="Huawei" w:date="2024-08-06T13:59:00Z"/>
                <w:lang w:eastAsia="zh-CN"/>
              </w:rPr>
            </w:pPr>
          </w:p>
        </w:tc>
        <w:tc>
          <w:tcPr>
            <w:tcW w:w="1700" w:type="dxa"/>
          </w:tcPr>
          <w:p w14:paraId="32E21F81" w14:textId="77777777" w:rsidR="0021614E" w:rsidRPr="00517B48" w:rsidRDefault="0021614E" w:rsidP="0021614E">
            <w:pPr>
              <w:pStyle w:val="TAL"/>
              <w:rPr>
                <w:ins w:id="773" w:author="Huawei" w:date="2024-08-06T13:59:00Z"/>
                <w:lang w:eastAsia="zh-CN"/>
              </w:rPr>
            </w:pPr>
            <w:ins w:id="774" w:author="Huawei" w:date="2024-08-06T13:59:00Z">
              <w:r w:rsidRPr="00517B48">
                <w:rPr>
                  <w:lang w:eastAsia="zh-CN"/>
                </w:rPr>
                <w:t>entry 1</w:t>
              </w:r>
            </w:ins>
          </w:p>
        </w:tc>
        <w:tc>
          <w:tcPr>
            <w:tcW w:w="1245" w:type="dxa"/>
          </w:tcPr>
          <w:p w14:paraId="27DF5621" w14:textId="77777777" w:rsidR="0021614E" w:rsidRPr="00517B48" w:rsidRDefault="0021614E" w:rsidP="0021614E">
            <w:pPr>
              <w:pStyle w:val="TAL"/>
              <w:rPr>
                <w:ins w:id="775" w:author="Huawei" w:date="2024-08-06T13:59:00Z"/>
              </w:rPr>
            </w:pPr>
          </w:p>
        </w:tc>
      </w:tr>
      <w:tr w:rsidR="0021614E" w:rsidRPr="00517B48" w14:paraId="0AE85101" w14:textId="77777777" w:rsidTr="0021614E">
        <w:trPr>
          <w:ins w:id="776" w:author="Huawei" w:date="2024-08-06T14:06:00Z"/>
        </w:trPr>
        <w:tc>
          <w:tcPr>
            <w:tcW w:w="4535" w:type="dxa"/>
          </w:tcPr>
          <w:p w14:paraId="7D466E2D" w14:textId="583ADFB6" w:rsidR="0021614E" w:rsidRPr="00517B48" w:rsidRDefault="0021614E" w:rsidP="0021614E">
            <w:pPr>
              <w:pStyle w:val="TAL"/>
              <w:rPr>
                <w:ins w:id="777" w:author="Huawei" w:date="2024-08-06T14:06:00Z"/>
              </w:rPr>
            </w:pPr>
            <w:bookmarkStart w:id="778" w:name="_Hlk173847585"/>
            <w:ins w:id="779" w:author="Huawei" w:date="2024-08-06T14:06:00Z">
              <w:r w:rsidRPr="00517B48">
                <w:t xml:space="preserve">      </w:t>
              </w:r>
            </w:ins>
            <w:ins w:id="780" w:author="Huawei" w:date="2024-08-06T14:07:00Z">
              <w:r>
                <w:t xml:space="preserve">  </w:t>
              </w:r>
            </w:ins>
            <w:ins w:id="781" w:author="Huawei" w:date="2024-08-06T14:06:00Z">
              <w:r w:rsidRPr="00517B48">
                <w:t>sl-BWP-List-r16 SEQUENCE (SIZE (</w:t>
              </w:r>
              <w:proofErr w:type="gramStart"/>
              <w:r w:rsidRPr="00517B48">
                <w:t>1..</w:t>
              </w:r>
              <w:proofErr w:type="gramEnd"/>
              <w:r w:rsidRPr="00517B48">
                <w:t>maxNrofSL-BWPs-r16)) OF SL-BWP-ConfigCommon-r16 {</w:t>
              </w:r>
            </w:ins>
          </w:p>
        </w:tc>
        <w:tc>
          <w:tcPr>
            <w:tcW w:w="2267" w:type="dxa"/>
          </w:tcPr>
          <w:p w14:paraId="11FDB35B" w14:textId="5623F88B" w:rsidR="0021614E" w:rsidRPr="00517B48" w:rsidRDefault="0021614E" w:rsidP="0021614E">
            <w:pPr>
              <w:pStyle w:val="TAL"/>
              <w:rPr>
                <w:ins w:id="782" w:author="Huawei" w:date="2024-08-06T14:06:00Z"/>
                <w:lang w:eastAsia="zh-CN"/>
              </w:rPr>
            </w:pPr>
            <w:ins w:id="783" w:author="Huawei" w:date="2024-08-06T14:06:00Z">
              <w:r>
                <w:rPr>
                  <w:rFonts w:hint="eastAsia"/>
                  <w:lang w:eastAsia="zh-CN"/>
                </w:rPr>
                <w:t>1</w:t>
              </w:r>
              <w:r>
                <w:rPr>
                  <w:lang w:eastAsia="zh-CN"/>
                </w:rPr>
                <w:t xml:space="preserve"> entry</w:t>
              </w:r>
            </w:ins>
          </w:p>
        </w:tc>
        <w:tc>
          <w:tcPr>
            <w:tcW w:w="1700" w:type="dxa"/>
          </w:tcPr>
          <w:p w14:paraId="4CD6590A" w14:textId="77777777" w:rsidR="0021614E" w:rsidRPr="00517B48" w:rsidRDefault="0021614E" w:rsidP="0021614E">
            <w:pPr>
              <w:pStyle w:val="TAL"/>
              <w:rPr>
                <w:ins w:id="784" w:author="Huawei" w:date="2024-08-06T14:06:00Z"/>
                <w:lang w:eastAsia="zh-CN"/>
              </w:rPr>
            </w:pPr>
          </w:p>
        </w:tc>
        <w:tc>
          <w:tcPr>
            <w:tcW w:w="1245" w:type="dxa"/>
          </w:tcPr>
          <w:p w14:paraId="5622AA33" w14:textId="77777777" w:rsidR="0021614E" w:rsidRPr="00517B48" w:rsidRDefault="0021614E" w:rsidP="0021614E">
            <w:pPr>
              <w:pStyle w:val="TAL"/>
              <w:rPr>
                <w:ins w:id="785" w:author="Huawei" w:date="2024-08-06T14:06:00Z"/>
              </w:rPr>
            </w:pPr>
          </w:p>
        </w:tc>
      </w:tr>
      <w:tr w:rsidR="0021614E" w:rsidRPr="00517B48" w14:paraId="1C3B9916" w14:textId="77777777" w:rsidTr="0021614E">
        <w:trPr>
          <w:ins w:id="786" w:author="Huawei" w:date="2024-08-06T14:06:00Z"/>
        </w:trPr>
        <w:tc>
          <w:tcPr>
            <w:tcW w:w="4535" w:type="dxa"/>
          </w:tcPr>
          <w:p w14:paraId="7E18287B" w14:textId="580A4A68" w:rsidR="0021614E" w:rsidRPr="00517B48" w:rsidRDefault="0021614E" w:rsidP="0021614E">
            <w:pPr>
              <w:pStyle w:val="TAL"/>
              <w:rPr>
                <w:ins w:id="787" w:author="Huawei" w:date="2024-08-06T14:06:00Z"/>
              </w:rPr>
            </w:pPr>
            <w:ins w:id="788" w:author="Huawei" w:date="2024-08-06T14:07:00Z">
              <w:r w:rsidRPr="00517B48">
                <w:t xml:space="preserve">      </w:t>
              </w:r>
              <w:r>
                <w:t xml:space="preserve">  </w:t>
              </w:r>
              <w:r w:rsidRPr="00517B48">
                <w:rPr>
                  <w:snapToGrid w:val="0"/>
                  <w:lang w:eastAsia="zh-CN"/>
                </w:rPr>
                <w:t xml:space="preserve">  </w:t>
              </w:r>
              <w:r w:rsidRPr="00517B48">
                <w:t>SL-BWP-ConfigCommon-r16[1]</w:t>
              </w:r>
              <w:r>
                <w:t xml:space="preserve"> SEQUENCE {</w:t>
              </w:r>
            </w:ins>
          </w:p>
        </w:tc>
        <w:tc>
          <w:tcPr>
            <w:tcW w:w="2267" w:type="dxa"/>
          </w:tcPr>
          <w:p w14:paraId="7FD5EE7E" w14:textId="77777777" w:rsidR="0021614E" w:rsidRDefault="0021614E" w:rsidP="0021614E">
            <w:pPr>
              <w:pStyle w:val="TAL"/>
              <w:rPr>
                <w:ins w:id="789" w:author="Huawei" w:date="2024-08-06T14:06:00Z"/>
                <w:lang w:eastAsia="zh-CN"/>
              </w:rPr>
            </w:pPr>
          </w:p>
        </w:tc>
        <w:tc>
          <w:tcPr>
            <w:tcW w:w="1700" w:type="dxa"/>
          </w:tcPr>
          <w:p w14:paraId="4D2B42B2" w14:textId="726FDEB2" w:rsidR="0021614E" w:rsidRPr="00517B48" w:rsidRDefault="0021614E" w:rsidP="0021614E">
            <w:pPr>
              <w:pStyle w:val="TAL"/>
              <w:rPr>
                <w:ins w:id="790" w:author="Huawei" w:date="2024-08-06T14:06:00Z"/>
                <w:lang w:eastAsia="zh-CN"/>
              </w:rPr>
            </w:pPr>
            <w:ins w:id="791" w:author="Huawei" w:date="2024-08-06T14:07:00Z">
              <w:r>
                <w:rPr>
                  <w:rFonts w:hint="eastAsia"/>
                  <w:lang w:eastAsia="zh-CN"/>
                </w:rPr>
                <w:t>e</w:t>
              </w:r>
              <w:r>
                <w:rPr>
                  <w:lang w:eastAsia="zh-CN"/>
                </w:rPr>
                <w:t>ntry 1</w:t>
              </w:r>
            </w:ins>
          </w:p>
        </w:tc>
        <w:tc>
          <w:tcPr>
            <w:tcW w:w="1245" w:type="dxa"/>
          </w:tcPr>
          <w:p w14:paraId="0FAA884D" w14:textId="77777777" w:rsidR="0021614E" w:rsidRPr="00517B48" w:rsidRDefault="0021614E" w:rsidP="0021614E">
            <w:pPr>
              <w:pStyle w:val="TAL"/>
              <w:rPr>
                <w:ins w:id="792" w:author="Huawei" w:date="2024-08-06T14:06:00Z"/>
              </w:rPr>
            </w:pPr>
          </w:p>
        </w:tc>
      </w:tr>
      <w:tr w:rsidR="0021614E" w:rsidRPr="00517B48" w14:paraId="2BF8BB63" w14:textId="77777777" w:rsidTr="0021614E">
        <w:trPr>
          <w:ins w:id="793" w:author="Huawei" w:date="2024-08-06T14:07:00Z"/>
        </w:trPr>
        <w:tc>
          <w:tcPr>
            <w:tcW w:w="4535" w:type="dxa"/>
          </w:tcPr>
          <w:p w14:paraId="018C2795" w14:textId="09A21456" w:rsidR="0021614E" w:rsidRPr="00517B48" w:rsidRDefault="0021614E" w:rsidP="0021614E">
            <w:pPr>
              <w:pStyle w:val="TAL"/>
              <w:rPr>
                <w:ins w:id="794" w:author="Huawei" w:date="2024-08-06T14:07:00Z"/>
              </w:rPr>
            </w:pPr>
            <w:ins w:id="795" w:author="Huawei" w:date="2024-08-06T14:08:00Z">
              <w:r w:rsidRPr="00517B48">
                <w:t xml:space="preserve">      </w:t>
              </w:r>
              <w:r>
                <w:t xml:space="preserve">  </w:t>
              </w:r>
              <w:r w:rsidRPr="00517B48">
                <w:rPr>
                  <w:snapToGrid w:val="0"/>
                  <w:lang w:eastAsia="zh-CN"/>
                </w:rPr>
                <w:t xml:space="preserve">  </w:t>
              </w:r>
              <w:r>
                <w:rPr>
                  <w:snapToGrid w:val="0"/>
                  <w:lang w:eastAsia="zh-CN"/>
                </w:rPr>
                <w:t xml:space="preserve">  </w:t>
              </w:r>
              <w:r w:rsidRPr="00517B48">
                <w:t>sl-BWP-PoolConfigCommon-r16</w:t>
              </w:r>
              <w:r>
                <w:t xml:space="preserve"> </w:t>
              </w:r>
              <w:proofErr w:type="spellStart"/>
              <w:r>
                <w:t>SEUQENECE</w:t>
              </w:r>
            </w:ins>
            <w:proofErr w:type="spellEnd"/>
            <w:ins w:id="796" w:author="Huawei" w:date="2024-08-06T14:12:00Z">
              <w:r w:rsidR="009D6D7C">
                <w:t xml:space="preserve"> </w:t>
              </w:r>
            </w:ins>
            <w:ins w:id="797" w:author="Huawei" w:date="2024-08-06T14:08:00Z">
              <w:r>
                <w:t>{</w:t>
              </w:r>
            </w:ins>
          </w:p>
        </w:tc>
        <w:tc>
          <w:tcPr>
            <w:tcW w:w="2267" w:type="dxa"/>
          </w:tcPr>
          <w:p w14:paraId="78D72065" w14:textId="77777777" w:rsidR="0021614E" w:rsidRDefault="0021614E" w:rsidP="0021614E">
            <w:pPr>
              <w:pStyle w:val="TAL"/>
              <w:rPr>
                <w:ins w:id="798" w:author="Huawei" w:date="2024-08-06T14:07:00Z"/>
                <w:lang w:eastAsia="zh-CN"/>
              </w:rPr>
            </w:pPr>
          </w:p>
        </w:tc>
        <w:tc>
          <w:tcPr>
            <w:tcW w:w="1700" w:type="dxa"/>
          </w:tcPr>
          <w:p w14:paraId="7002B568" w14:textId="77777777" w:rsidR="0021614E" w:rsidRDefault="0021614E" w:rsidP="0021614E">
            <w:pPr>
              <w:pStyle w:val="TAL"/>
              <w:rPr>
                <w:ins w:id="799" w:author="Huawei" w:date="2024-08-06T14:07:00Z"/>
                <w:lang w:eastAsia="zh-CN"/>
              </w:rPr>
            </w:pPr>
          </w:p>
        </w:tc>
        <w:tc>
          <w:tcPr>
            <w:tcW w:w="1245" w:type="dxa"/>
          </w:tcPr>
          <w:p w14:paraId="32F63FC2" w14:textId="77777777" w:rsidR="0021614E" w:rsidRPr="00517B48" w:rsidRDefault="0021614E" w:rsidP="0021614E">
            <w:pPr>
              <w:pStyle w:val="TAL"/>
              <w:rPr>
                <w:ins w:id="800" w:author="Huawei" w:date="2024-08-06T14:07:00Z"/>
              </w:rPr>
            </w:pPr>
          </w:p>
        </w:tc>
      </w:tr>
      <w:tr w:rsidR="0021614E" w:rsidRPr="00517B48" w14:paraId="1AB278FC" w14:textId="77777777" w:rsidTr="0021614E">
        <w:trPr>
          <w:ins w:id="801" w:author="Huawei" w:date="2024-08-06T14:08:00Z"/>
        </w:trPr>
        <w:tc>
          <w:tcPr>
            <w:tcW w:w="4535" w:type="dxa"/>
          </w:tcPr>
          <w:p w14:paraId="16647E23" w14:textId="49FAFA0A" w:rsidR="0021614E" w:rsidRPr="00517B48" w:rsidRDefault="0021614E" w:rsidP="0021614E">
            <w:pPr>
              <w:pStyle w:val="TAL"/>
              <w:rPr>
                <w:ins w:id="802" w:author="Huawei" w:date="2024-08-06T14:08:00Z"/>
              </w:rPr>
            </w:pPr>
            <w:ins w:id="803" w:author="Huawei" w:date="2024-08-06T14:08:00Z">
              <w:r w:rsidRPr="00517B48">
                <w:t xml:space="preserve">      </w:t>
              </w:r>
              <w:r>
                <w:t xml:space="preserve">  </w:t>
              </w:r>
              <w:r w:rsidRPr="00517B48">
                <w:rPr>
                  <w:snapToGrid w:val="0"/>
                  <w:lang w:eastAsia="zh-CN"/>
                </w:rPr>
                <w:t xml:space="preserve">  </w:t>
              </w:r>
              <w:r>
                <w:rPr>
                  <w:snapToGrid w:val="0"/>
                  <w:lang w:eastAsia="zh-CN"/>
                </w:rPr>
                <w:t xml:space="preserve">    </w:t>
              </w:r>
            </w:ins>
            <w:ins w:id="804" w:author="Huawei" w:date="2024-08-06T14:12:00Z">
              <w:r w:rsidR="009D6D7C" w:rsidRPr="00517B48">
                <w:t>sl-TxPoolSelectedNormal-r16 SEQUENCE (SIZE (</w:t>
              </w:r>
              <w:proofErr w:type="gramStart"/>
              <w:r w:rsidR="009D6D7C" w:rsidRPr="00517B48">
                <w:t>1..</w:t>
              </w:r>
              <w:proofErr w:type="gramEnd"/>
              <w:r w:rsidR="009D6D7C" w:rsidRPr="00517B48">
                <w:t>maxNrofTXPool-r16)) OF SL-ResourcePoolConfig-r16 {</w:t>
              </w:r>
            </w:ins>
          </w:p>
        </w:tc>
        <w:tc>
          <w:tcPr>
            <w:tcW w:w="2267" w:type="dxa"/>
          </w:tcPr>
          <w:p w14:paraId="2847CE85" w14:textId="542B1056" w:rsidR="0021614E" w:rsidRDefault="009D6D7C" w:rsidP="0021614E">
            <w:pPr>
              <w:pStyle w:val="TAL"/>
              <w:rPr>
                <w:ins w:id="805" w:author="Huawei" w:date="2024-08-06T14:08:00Z"/>
                <w:lang w:eastAsia="zh-CN"/>
              </w:rPr>
            </w:pPr>
            <w:ins w:id="806" w:author="Huawei" w:date="2024-08-06T14:12:00Z">
              <w:r>
                <w:rPr>
                  <w:rFonts w:hint="eastAsia"/>
                  <w:lang w:eastAsia="zh-CN"/>
                </w:rPr>
                <w:t>1</w:t>
              </w:r>
              <w:r>
                <w:rPr>
                  <w:lang w:eastAsia="zh-CN"/>
                </w:rPr>
                <w:t xml:space="preserve"> entry</w:t>
              </w:r>
            </w:ins>
          </w:p>
        </w:tc>
        <w:tc>
          <w:tcPr>
            <w:tcW w:w="1700" w:type="dxa"/>
          </w:tcPr>
          <w:p w14:paraId="65CA9AEE" w14:textId="77777777" w:rsidR="0021614E" w:rsidRDefault="0021614E" w:rsidP="0021614E">
            <w:pPr>
              <w:pStyle w:val="TAL"/>
              <w:rPr>
                <w:ins w:id="807" w:author="Huawei" w:date="2024-08-06T14:08:00Z"/>
                <w:lang w:eastAsia="zh-CN"/>
              </w:rPr>
            </w:pPr>
          </w:p>
        </w:tc>
        <w:tc>
          <w:tcPr>
            <w:tcW w:w="1245" w:type="dxa"/>
          </w:tcPr>
          <w:p w14:paraId="28A69BC4" w14:textId="77777777" w:rsidR="0021614E" w:rsidRPr="00517B48" w:rsidRDefault="0021614E" w:rsidP="0021614E">
            <w:pPr>
              <w:pStyle w:val="TAL"/>
              <w:rPr>
                <w:ins w:id="808" w:author="Huawei" w:date="2024-08-06T14:08:00Z"/>
              </w:rPr>
            </w:pPr>
          </w:p>
        </w:tc>
      </w:tr>
      <w:tr w:rsidR="009D6D7C" w:rsidRPr="00517B48" w14:paraId="00C96E38" w14:textId="77777777" w:rsidTr="0021614E">
        <w:trPr>
          <w:ins w:id="809" w:author="Huawei" w:date="2024-08-06T14:12:00Z"/>
        </w:trPr>
        <w:tc>
          <w:tcPr>
            <w:tcW w:w="4535" w:type="dxa"/>
          </w:tcPr>
          <w:p w14:paraId="7436E2D9" w14:textId="23C66978" w:rsidR="009D6D7C" w:rsidRPr="00517B48" w:rsidRDefault="009D6D7C" w:rsidP="0021614E">
            <w:pPr>
              <w:pStyle w:val="TAL"/>
              <w:rPr>
                <w:ins w:id="810" w:author="Huawei" w:date="2024-08-06T14:12:00Z"/>
              </w:rPr>
            </w:pPr>
            <w:ins w:id="811" w:author="Huawei" w:date="2024-08-06T14:12:00Z">
              <w:r w:rsidRPr="00517B48">
                <w:t xml:space="preserve">      </w:t>
              </w:r>
              <w:r>
                <w:t xml:space="preserve">  </w:t>
              </w:r>
              <w:r w:rsidRPr="00517B48">
                <w:rPr>
                  <w:snapToGrid w:val="0"/>
                  <w:lang w:eastAsia="zh-CN"/>
                </w:rPr>
                <w:t xml:space="preserve">  </w:t>
              </w:r>
              <w:r>
                <w:rPr>
                  <w:snapToGrid w:val="0"/>
                  <w:lang w:eastAsia="zh-CN"/>
                </w:rPr>
                <w:t xml:space="preserve">      </w:t>
              </w:r>
            </w:ins>
            <w:ins w:id="812" w:author="Huawei" w:date="2024-08-06T14:13:00Z">
              <w:r w:rsidRPr="00517B48">
                <w:t>SL-ResourcePoolConfig-r16[1] SEQUENCE {</w:t>
              </w:r>
            </w:ins>
          </w:p>
        </w:tc>
        <w:tc>
          <w:tcPr>
            <w:tcW w:w="2267" w:type="dxa"/>
          </w:tcPr>
          <w:p w14:paraId="78A9A121" w14:textId="77777777" w:rsidR="009D6D7C" w:rsidRDefault="009D6D7C" w:rsidP="0021614E">
            <w:pPr>
              <w:pStyle w:val="TAL"/>
              <w:rPr>
                <w:ins w:id="813" w:author="Huawei" w:date="2024-08-06T14:12:00Z"/>
                <w:lang w:eastAsia="zh-CN"/>
              </w:rPr>
            </w:pPr>
          </w:p>
        </w:tc>
        <w:tc>
          <w:tcPr>
            <w:tcW w:w="1700" w:type="dxa"/>
          </w:tcPr>
          <w:p w14:paraId="1E976A66" w14:textId="3F72FF82" w:rsidR="009D6D7C" w:rsidRDefault="009D6D7C" w:rsidP="0021614E">
            <w:pPr>
              <w:pStyle w:val="TAL"/>
              <w:rPr>
                <w:ins w:id="814" w:author="Huawei" w:date="2024-08-06T14:12:00Z"/>
                <w:lang w:eastAsia="zh-CN"/>
              </w:rPr>
            </w:pPr>
            <w:ins w:id="815" w:author="Huawei" w:date="2024-08-06T14:13:00Z">
              <w:r>
                <w:rPr>
                  <w:rFonts w:hint="eastAsia"/>
                  <w:lang w:eastAsia="zh-CN"/>
                </w:rPr>
                <w:t>e</w:t>
              </w:r>
              <w:r>
                <w:rPr>
                  <w:lang w:eastAsia="zh-CN"/>
                </w:rPr>
                <w:t>ntry 1</w:t>
              </w:r>
            </w:ins>
          </w:p>
        </w:tc>
        <w:tc>
          <w:tcPr>
            <w:tcW w:w="1245" w:type="dxa"/>
          </w:tcPr>
          <w:p w14:paraId="31D984D3" w14:textId="77777777" w:rsidR="009D6D7C" w:rsidRPr="00517B48" w:rsidRDefault="009D6D7C" w:rsidP="0021614E">
            <w:pPr>
              <w:pStyle w:val="TAL"/>
              <w:rPr>
                <w:ins w:id="816" w:author="Huawei" w:date="2024-08-06T14:12:00Z"/>
              </w:rPr>
            </w:pPr>
          </w:p>
        </w:tc>
      </w:tr>
      <w:tr w:rsidR="009D6D7C" w:rsidRPr="00517B48" w14:paraId="365ABC01" w14:textId="77777777" w:rsidTr="0021614E">
        <w:trPr>
          <w:ins w:id="817" w:author="Huawei" w:date="2024-08-06T14:13:00Z"/>
        </w:trPr>
        <w:tc>
          <w:tcPr>
            <w:tcW w:w="4535" w:type="dxa"/>
          </w:tcPr>
          <w:p w14:paraId="1BBDC781" w14:textId="2A52E1FF" w:rsidR="009D6D7C" w:rsidRPr="00517B48" w:rsidRDefault="009D6D7C" w:rsidP="0021614E">
            <w:pPr>
              <w:pStyle w:val="TAL"/>
              <w:rPr>
                <w:ins w:id="818" w:author="Huawei" w:date="2024-08-06T14:13:00Z"/>
              </w:rPr>
            </w:pPr>
            <w:ins w:id="819" w:author="Huawei" w:date="2024-08-06T14:13:00Z">
              <w:r w:rsidRPr="00517B48">
                <w:t xml:space="preserve">      </w:t>
              </w:r>
              <w:r>
                <w:t xml:space="preserve">  </w:t>
              </w:r>
              <w:r w:rsidRPr="00517B48">
                <w:rPr>
                  <w:snapToGrid w:val="0"/>
                  <w:lang w:eastAsia="zh-CN"/>
                </w:rPr>
                <w:t xml:space="preserve">  </w:t>
              </w:r>
              <w:r>
                <w:rPr>
                  <w:snapToGrid w:val="0"/>
                  <w:lang w:eastAsia="zh-CN"/>
                </w:rPr>
                <w:t xml:space="preserve">        </w:t>
              </w:r>
              <w:r w:rsidRPr="00517B48">
                <w:t>sl-ResourcePool-r16</w:t>
              </w:r>
            </w:ins>
            <w:ins w:id="820" w:author="Huawei" w:date="2024-08-06T14:19:00Z">
              <w:r>
                <w:t xml:space="preserve"> SEQUENCE {</w:t>
              </w:r>
            </w:ins>
          </w:p>
        </w:tc>
        <w:tc>
          <w:tcPr>
            <w:tcW w:w="2267" w:type="dxa"/>
          </w:tcPr>
          <w:p w14:paraId="5A9B562F" w14:textId="3B65AE20" w:rsidR="009D6D7C" w:rsidRDefault="009D6D7C" w:rsidP="0021614E">
            <w:pPr>
              <w:pStyle w:val="TAL"/>
              <w:rPr>
                <w:ins w:id="821" w:author="Huawei" w:date="2024-08-06T14:13:00Z"/>
                <w:lang w:eastAsia="zh-CN"/>
              </w:rPr>
            </w:pPr>
          </w:p>
        </w:tc>
        <w:tc>
          <w:tcPr>
            <w:tcW w:w="1700" w:type="dxa"/>
          </w:tcPr>
          <w:p w14:paraId="14463D5E" w14:textId="755CC948" w:rsidR="009D6D7C" w:rsidRDefault="009D6D7C" w:rsidP="0021614E">
            <w:pPr>
              <w:pStyle w:val="TAL"/>
              <w:rPr>
                <w:ins w:id="822" w:author="Huawei" w:date="2024-08-06T14:13:00Z"/>
                <w:lang w:eastAsia="zh-CN"/>
              </w:rPr>
            </w:pPr>
          </w:p>
        </w:tc>
        <w:tc>
          <w:tcPr>
            <w:tcW w:w="1245" w:type="dxa"/>
          </w:tcPr>
          <w:p w14:paraId="65ACEF07" w14:textId="77777777" w:rsidR="009D6D7C" w:rsidRPr="00517B48" w:rsidRDefault="009D6D7C" w:rsidP="0021614E">
            <w:pPr>
              <w:pStyle w:val="TAL"/>
              <w:rPr>
                <w:ins w:id="823" w:author="Huawei" w:date="2024-08-06T14:13:00Z"/>
              </w:rPr>
            </w:pPr>
          </w:p>
        </w:tc>
      </w:tr>
      <w:tr w:rsidR="009D6D7C" w:rsidRPr="00517B48" w14:paraId="052240C7" w14:textId="77777777" w:rsidTr="0021614E">
        <w:trPr>
          <w:ins w:id="824" w:author="Huawei" w:date="2024-08-06T14:19:00Z"/>
        </w:trPr>
        <w:tc>
          <w:tcPr>
            <w:tcW w:w="4535" w:type="dxa"/>
          </w:tcPr>
          <w:p w14:paraId="7B533BFF" w14:textId="52DF3F26" w:rsidR="009D6D7C" w:rsidRPr="00517B48" w:rsidRDefault="009D6D7C" w:rsidP="0021614E">
            <w:pPr>
              <w:pStyle w:val="TAL"/>
              <w:rPr>
                <w:ins w:id="825" w:author="Huawei" w:date="2024-08-06T14:19:00Z"/>
              </w:rPr>
            </w:pPr>
            <w:ins w:id="826" w:author="Huawei" w:date="2024-08-06T14:19:00Z">
              <w:r w:rsidRPr="00517B48">
                <w:t xml:space="preserve">      </w:t>
              </w:r>
              <w:r>
                <w:t xml:space="preserve">  </w:t>
              </w:r>
              <w:r w:rsidRPr="00517B48">
                <w:rPr>
                  <w:snapToGrid w:val="0"/>
                  <w:lang w:eastAsia="zh-CN"/>
                </w:rPr>
                <w:t xml:space="preserve">  </w:t>
              </w:r>
              <w:r>
                <w:rPr>
                  <w:snapToGrid w:val="0"/>
                  <w:lang w:eastAsia="zh-CN"/>
                </w:rPr>
                <w:t xml:space="preserve">          </w:t>
              </w:r>
              <w:r w:rsidRPr="00517B48">
                <w:t>sl-TimeResource-r16</w:t>
              </w:r>
            </w:ins>
          </w:p>
        </w:tc>
        <w:tc>
          <w:tcPr>
            <w:tcW w:w="2267" w:type="dxa"/>
          </w:tcPr>
          <w:p w14:paraId="4331A816" w14:textId="1A866B79" w:rsidR="009D6D7C" w:rsidRPr="00517B48" w:rsidRDefault="0023775E" w:rsidP="0021614E">
            <w:pPr>
              <w:pStyle w:val="TAL"/>
              <w:rPr>
                <w:ins w:id="827" w:author="Huawei" w:date="2024-08-06T14:19:00Z"/>
              </w:rPr>
            </w:pPr>
            <w:ins w:id="828" w:author="Huawei" w:date="2024-08-07T11:50:00Z">
              <w:r>
                <w:rPr>
                  <w:snapToGrid w:val="0"/>
                  <w:lang w:eastAsia="zh-CN"/>
                </w:rPr>
                <w:t>1010101010</w:t>
              </w:r>
            </w:ins>
          </w:p>
        </w:tc>
        <w:tc>
          <w:tcPr>
            <w:tcW w:w="1700" w:type="dxa"/>
          </w:tcPr>
          <w:p w14:paraId="630A36F8" w14:textId="489527B4" w:rsidR="009D6D7C" w:rsidRPr="00517B48" w:rsidRDefault="0023775E" w:rsidP="0021614E">
            <w:pPr>
              <w:pStyle w:val="TAL"/>
              <w:rPr>
                <w:ins w:id="829" w:author="Huawei" w:date="2024-08-06T14:19:00Z"/>
              </w:rPr>
            </w:pPr>
            <w:ins w:id="830" w:author="Huawei" w:date="2024-08-07T11:50:00Z">
              <w:r>
                <w:rPr>
                  <w:snapToGrid w:val="0"/>
                  <w:lang w:eastAsia="zh-CN"/>
                </w:rPr>
                <w:t>Even slots</w:t>
              </w:r>
            </w:ins>
            <w:ins w:id="831" w:author="Huawei" w:date="2024-08-06T14:20:00Z">
              <w:r w:rsidR="005F57D3" w:rsidRPr="00517B48">
                <w:rPr>
                  <w:snapToGrid w:val="0"/>
                  <w:lang w:eastAsia="zh-CN"/>
                </w:rPr>
                <w:t xml:space="preserve"> of every </w:t>
              </w:r>
            </w:ins>
            <w:ins w:id="832" w:author="Huawei" w:date="2024-08-06T14:35:00Z">
              <w:r w:rsidR="00B05EDD">
                <w:rPr>
                  <w:snapToGrid w:val="0"/>
                  <w:lang w:eastAsia="zh-CN"/>
                </w:rPr>
                <w:t>radio frame</w:t>
              </w:r>
            </w:ins>
          </w:p>
        </w:tc>
        <w:tc>
          <w:tcPr>
            <w:tcW w:w="1245" w:type="dxa"/>
          </w:tcPr>
          <w:p w14:paraId="19EBC647" w14:textId="77777777" w:rsidR="009D6D7C" w:rsidRPr="00517B48" w:rsidRDefault="009D6D7C" w:rsidP="0021614E">
            <w:pPr>
              <w:pStyle w:val="TAL"/>
              <w:rPr>
                <w:ins w:id="833" w:author="Huawei" w:date="2024-08-06T14:19:00Z"/>
              </w:rPr>
            </w:pPr>
          </w:p>
        </w:tc>
      </w:tr>
      <w:tr w:rsidR="009D6D7C" w:rsidRPr="00517B48" w14:paraId="5A749CBB" w14:textId="77777777" w:rsidTr="0021614E">
        <w:trPr>
          <w:ins w:id="834" w:author="Huawei" w:date="2024-08-06T14:19:00Z"/>
        </w:trPr>
        <w:tc>
          <w:tcPr>
            <w:tcW w:w="4535" w:type="dxa"/>
          </w:tcPr>
          <w:p w14:paraId="6AE3137F" w14:textId="7911785D" w:rsidR="009D6D7C" w:rsidRPr="00517B48" w:rsidRDefault="009D6D7C" w:rsidP="0021614E">
            <w:pPr>
              <w:pStyle w:val="TAL"/>
              <w:rPr>
                <w:ins w:id="835" w:author="Huawei" w:date="2024-08-06T14:19:00Z"/>
              </w:rPr>
            </w:pPr>
            <w:ins w:id="836" w:author="Huawei" w:date="2024-08-06T14:19: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246FD2B8" w14:textId="77777777" w:rsidR="009D6D7C" w:rsidRPr="00517B48" w:rsidRDefault="009D6D7C" w:rsidP="0021614E">
            <w:pPr>
              <w:pStyle w:val="TAL"/>
              <w:rPr>
                <w:ins w:id="837" w:author="Huawei" w:date="2024-08-06T14:19:00Z"/>
              </w:rPr>
            </w:pPr>
          </w:p>
        </w:tc>
        <w:tc>
          <w:tcPr>
            <w:tcW w:w="1700" w:type="dxa"/>
          </w:tcPr>
          <w:p w14:paraId="70F39FC1" w14:textId="77777777" w:rsidR="009D6D7C" w:rsidRPr="00517B48" w:rsidRDefault="009D6D7C" w:rsidP="0021614E">
            <w:pPr>
              <w:pStyle w:val="TAL"/>
              <w:rPr>
                <w:ins w:id="838" w:author="Huawei" w:date="2024-08-06T14:19:00Z"/>
              </w:rPr>
            </w:pPr>
          </w:p>
        </w:tc>
        <w:tc>
          <w:tcPr>
            <w:tcW w:w="1245" w:type="dxa"/>
          </w:tcPr>
          <w:p w14:paraId="4D4490D2" w14:textId="77777777" w:rsidR="009D6D7C" w:rsidRPr="00517B48" w:rsidRDefault="009D6D7C" w:rsidP="0021614E">
            <w:pPr>
              <w:pStyle w:val="TAL"/>
              <w:rPr>
                <w:ins w:id="839" w:author="Huawei" w:date="2024-08-06T14:19:00Z"/>
              </w:rPr>
            </w:pPr>
          </w:p>
        </w:tc>
      </w:tr>
      <w:tr w:rsidR="009D6D7C" w:rsidRPr="00517B48" w14:paraId="538C4E72" w14:textId="77777777" w:rsidTr="0021614E">
        <w:trPr>
          <w:ins w:id="840" w:author="Huawei" w:date="2024-08-06T14:13:00Z"/>
        </w:trPr>
        <w:tc>
          <w:tcPr>
            <w:tcW w:w="4535" w:type="dxa"/>
          </w:tcPr>
          <w:p w14:paraId="1814B276" w14:textId="4E519197" w:rsidR="009D6D7C" w:rsidRPr="00517B48" w:rsidRDefault="009D6D7C" w:rsidP="0021614E">
            <w:pPr>
              <w:pStyle w:val="TAL"/>
              <w:rPr>
                <w:ins w:id="841" w:author="Huawei" w:date="2024-08-06T14:13:00Z"/>
              </w:rPr>
            </w:pPr>
            <w:ins w:id="842" w:author="Huawei" w:date="2024-08-06T14:13: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6D0F084B" w14:textId="77777777" w:rsidR="009D6D7C" w:rsidRDefault="009D6D7C" w:rsidP="0021614E">
            <w:pPr>
              <w:pStyle w:val="TAL"/>
              <w:rPr>
                <w:ins w:id="843" w:author="Huawei" w:date="2024-08-06T14:13:00Z"/>
                <w:lang w:eastAsia="zh-CN"/>
              </w:rPr>
            </w:pPr>
          </w:p>
        </w:tc>
        <w:tc>
          <w:tcPr>
            <w:tcW w:w="1700" w:type="dxa"/>
          </w:tcPr>
          <w:p w14:paraId="74BE249F" w14:textId="77777777" w:rsidR="009D6D7C" w:rsidRDefault="009D6D7C" w:rsidP="0021614E">
            <w:pPr>
              <w:pStyle w:val="TAL"/>
              <w:rPr>
                <w:ins w:id="844" w:author="Huawei" w:date="2024-08-06T14:13:00Z"/>
                <w:lang w:eastAsia="zh-CN"/>
              </w:rPr>
            </w:pPr>
          </w:p>
        </w:tc>
        <w:tc>
          <w:tcPr>
            <w:tcW w:w="1245" w:type="dxa"/>
          </w:tcPr>
          <w:p w14:paraId="3D8FDFDF" w14:textId="77777777" w:rsidR="009D6D7C" w:rsidRPr="00517B48" w:rsidRDefault="009D6D7C" w:rsidP="0021614E">
            <w:pPr>
              <w:pStyle w:val="TAL"/>
              <w:rPr>
                <w:ins w:id="845" w:author="Huawei" w:date="2024-08-06T14:13:00Z"/>
              </w:rPr>
            </w:pPr>
          </w:p>
        </w:tc>
      </w:tr>
      <w:tr w:rsidR="009D6D7C" w:rsidRPr="00517B48" w14:paraId="06F354C5" w14:textId="77777777" w:rsidTr="0021614E">
        <w:trPr>
          <w:ins w:id="846" w:author="Huawei" w:date="2024-08-06T14:12:00Z"/>
        </w:trPr>
        <w:tc>
          <w:tcPr>
            <w:tcW w:w="4535" w:type="dxa"/>
          </w:tcPr>
          <w:p w14:paraId="286B39C6" w14:textId="255362F1" w:rsidR="009D6D7C" w:rsidRPr="00517B48" w:rsidRDefault="009D6D7C" w:rsidP="0021614E">
            <w:pPr>
              <w:pStyle w:val="TAL"/>
              <w:rPr>
                <w:ins w:id="847" w:author="Huawei" w:date="2024-08-06T14:12:00Z"/>
              </w:rPr>
            </w:pPr>
            <w:ins w:id="848" w:author="Huawei" w:date="2024-08-06T14:12: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34943321" w14:textId="77777777" w:rsidR="009D6D7C" w:rsidRDefault="009D6D7C" w:rsidP="0021614E">
            <w:pPr>
              <w:pStyle w:val="TAL"/>
              <w:rPr>
                <w:ins w:id="849" w:author="Huawei" w:date="2024-08-06T14:12:00Z"/>
                <w:lang w:eastAsia="zh-CN"/>
              </w:rPr>
            </w:pPr>
          </w:p>
        </w:tc>
        <w:tc>
          <w:tcPr>
            <w:tcW w:w="1700" w:type="dxa"/>
          </w:tcPr>
          <w:p w14:paraId="347A366E" w14:textId="77777777" w:rsidR="009D6D7C" w:rsidRDefault="009D6D7C" w:rsidP="0021614E">
            <w:pPr>
              <w:pStyle w:val="TAL"/>
              <w:rPr>
                <w:ins w:id="850" w:author="Huawei" w:date="2024-08-06T14:12:00Z"/>
                <w:lang w:eastAsia="zh-CN"/>
              </w:rPr>
            </w:pPr>
          </w:p>
        </w:tc>
        <w:tc>
          <w:tcPr>
            <w:tcW w:w="1245" w:type="dxa"/>
          </w:tcPr>
          <w:p w14:paraId="4F86F1B4" w14:textId="77777777" w:rsidR="009D6D7C" w:rsidRPr="00517B48" w:rsidRDefault="009D6D7C" w:rsidP="0021614E">
            <w:pPr>
              <w:pStyle w:val="TAL"/>
              <w:rPr>
                <w:ins w:id="851" w:author="Huawei" w:date="2024-08-06T14:12:00Z"/>
              </w:rPr>
            </w:pPr>
          </w:p>
        </w:tc>
      </w:tr>
      <w:tr w:rsidR="0021614E" w:rsidRPr="00517B48" w14:paraId="6436BEA3" w14:textId="77777777" w:rsidTr="0021614E">
        <w:trPr>
          <w:ins w:id="852" w:author="Huawei" w:date="2024-08-06T14:08:00Z"/>
        </w:trPr>
        <w:tc>
          <w:tcPr>
            <w:tcW w:w="4535" w:type="dxa"/>
          </w:tcPr>
          <w:p w14:paraId="1ABB72FF" w14:textId="6F6C61BC" w:rsidR="0021614E" w:rsidRPr="00517B48" w:rsidRDefault="0021614E" w:rsidP="0021614E">
            <w:pPr>
              <w:pStyle w:val="TAL"/>
              <w:rPr>
                <w:ins w:id="853" w:author="Huawei" w:date="2024-08-06T14:08:00Z"/>
              </w:rPr>
            </w:pPr>
            <w:ins w:id="854" w:author="Huawei" w:date="2024-08-06T14:08:00Z">
              <w:r w:rsidRPr="00517B48">
                <w:t xml:space="preserve">      </w:t>
              </w:r>
              <w:r>
                <w:t xml:space="preserve">  </w:t>
              </w:r>
              <w:r w:rsidRPr="00517B48">
                <w:rPr>
                  <w:snapToGrid w:val="0"/>
                  <w:lang w:eastAsia="zh-CN"/>
                </w:rPr>
                <w:t xml:space="preserve">  </w:t>
              </w:r>
              <w:r>
                <w:rPr>
                  <w:snapToGrid w:val="0"/>
                  <w:lang w:eastAsia="zh-CN"/>
                </w:rPr>
                <w:t xml:space="preserve">  }</w:t>
              </w:r>
            </w:ins>
          </w:p>
        </w:tc>
        <w:tc>
          <w:tcPr>
            <w:tcW w:w="2267" w:type="dxa"/>
          </w:tcPr>
          <w:p w14:paraId="24376247" w14:textId="77777777" w:rsidR="0021614E" w:rsidRDefault="0021614E" w:rsidP="0021614E">
            <w:pPr>
              <w:pStyle w:val="TAL"/>
              <w:rPr>
                <w:ins w:id="855" w:author="Huawei" w:date="2024-08-06T14:08:00Z"/>
                <w:lang w:eastAsia="zh-CN"/>
              </w:rPr>
            </w:pPr>
          </w:p>
        </w:tc>
        <w:tc>
          <w:tcPr>
            <w:tcW w:w="1700" w:type="dxa"/>
          </w:tcPr>
          <w:p w14:paraId="7BC1F5C3" w14:textId="77777777" w:rsidR="0021614E" w:rsidRDefault="0021614E" w:rsidP="0021614E">
            <w:pPr>
              <w:pStyle w:val="TAL"/>
              <w:rPr>
                <w:ins w:id="856" w:author="Huawei" w:date="2024-08-06T14:08:00Z"/>
                <w:lang w:eastAsia="zh-CN"/>
              </w:rPr>
            </w:pPr>
          </w:p>
        </w:tc>
        <w:tc>
          <w:tcPr>
            <w:tcW w:w="1245" w:type="dxa"/>
          </w:tcPr>
          <w:p w14:paraId="5AFE2DFA" w14:textId="77777777" w:rsidR="0021614E" w:rsidRPr="00517B48" w:rsidRDefault="0021614E" w:rsidP="0021614E">
            <w:pPr>
              <w:pStyle w:val="TAL"/>
              <w:rPr>
                <w:ins w:id="857" w:author="Huawei" w:date="2024-08-06T14:08:00Z"/>
              </w:rPr>
            </w:pPr>
          </w:p>
        </w:tc>
      </w:tr>
      <w:tr w:rsidR="0021614E" w:rsidRPr="00517B48" w14:paraId="5A3E5ECE" w14:textId="77777777" w:rsidTr="0021614E">
        <w:trPr>
          <w:ins w:id="858" w:author="Huawei" w:date="2024-08-06T14:07:00Z"/>
        </w:trPr>
        <w:tc>
          <w:tcPr>
            <w:tcW w:w="4535" w:type="dxa"/>
          </w:tcPr>
          <w:p w14:paraId="0CE7C10D" w14:textId="3B672B36" w:rsidR="0021614E" w:rsidRPr="00517B48" w:rsidRDefault="0021614E" w:rsidP="0021614E">
            <w:pPr>
              <w:pStyle w:val="TAL"/>
              <w:rPr>
                <w:ins w:id="859" w:author="Huawei" w:date="2024-08-06T14:07:00Z"/>
              </w:rPr>
            </w:pPr>
            <w:ins w:id="860" w:author="Huawei" w:date="2024-08-06T14:07:00Z">
              <w:r w:rsidRPr="00517B48">
                <w:t xml:space="preserve">      </w:t>
              </w:r>
              <w:r>
                <w:t xml:space="preserve">  </w:t>
              </w:r>
              <w:r w:rsidRPr="00517B48">
                <w:rPr>
                  <w:snapToGrid w:val="0"/>
                  <w:lang w:eastAsia="zh-CN"/>
                </w:rPr>
                <w:t xml:space="preserve">  </w:t>
              </w:r>
            </w:ins>
            <w:ins w:id="861" w:author="Huawei" w:date="2024-08-06T14:08:00Z">
              <w:r>
                <w:rPr>
                  <w:snapToGrid w:val="0"/>
                  <w:lang w:eastAsia="zh-CN"/>
                </w:rPr>
                <w:t>}</w:t>
              </w:r>
            </w:ins>
          </w:p>
        </w:tc>
        <w:tc>
          <w:tcPr>
            <w:tcW w:w="2267" w:type="dxa"/>
          </w:tcPr>
          <w:p w14:paraId="31E5D914" w14:textId="77777777" w:rsidR="0021614E" w:rsidRDefault="0021614E" w:rsidP="0021614E">
            <w:pPr>
              <w:pStyle w:val="TAL"/>
              <w:rPr>
                <w:ins w:id="862" w:author="Huawei" w:date="2024-08-06T14:07:00Z"/>
                <w:lang w:eastAsia="zh-CN"/>
              </w:rPr>
            </w:pPr>
          </w:p>
        </w:tc>
        <w:tc>
          <w:tcPr>
            <w:tcW w:w="1700" w:type="dxa"/>
          </w:tcPr>
          <w:p w14:paraId="59C5A76F" w14:textId="77777777" w:rsidR="0021614E" w:rsidRDefault="0021614E" w:rsidP="0021614E">
            <w:pPr>
              <w:pStyle w:val="TAL"/>
              <w:rPr>
                <w:ins w:id="863" w:author="Huawei" w:date="2024-08-06T14:07:00Z"/>
                <w:lang w:eastAsia="zh-CN"/>
              </w:rPr>
            </w:pPr>
          </w:p>
        </w:tc>
        <w:tc>
          <w:tcPr>
            <w:tcW w:w="1245" w:type="dxa"/>
          </w:tcPr>
          <w:p w14:paraId="0EB53EFE" w14:textId="77777777" w:rsidR="0021614E" w:rsidRPr="00517B48" w:rsidRDefault="0021614E" w:rsidP="0021614E">
            <w:pPr>
              <w:pStyle w:val="TAL"/>
              <w:rPr>
                <w:ins w:id="864" w:author="Huawei" w:date="2024-08-06T14:07:00Z"/>
              </w:rPr>
            </w:pPr>
          </w:p>
        </w:tc>
      </w:tr>
      <w:tr w:rsidR="0021614E" w:rsidRPr="00517B48" w14:paraId="12009B63" w14:textId="77777777" w:rsidTr="0021614E">
        <w:trPr>
          <w:ins w:id="865" w:author="Huawei" w:date="2024-08-06T14:06:00Z"/>
        </w:trPr>
        <w:tc>
          <w:tcPr>
            <w:tcW w:w="4535" w:type="dxa"/>
          </w:tcPr>
          <w:p w14:paraId="4B5574E8" w14:textId="0CE72F69" w:rsidR="0021614E" w:rsidRPr="00517B48" w:rsidRDefault="0021614E" w:rsidP="0021614E">
            <w:pPr>
              <w:pStyle w:val="TAL"/>
              <w:rPr>
                <w:ins w:id="866" w:author="Huawei" w:date="2024-08-06T14:06:00Z"/>
              </w:rPr>
            </w:pPr>
            <w:ins w:id="867" w:author="Huawei" w:date="2024-08-06T14:07:00Z">
              <w:r w:rsidRPr="00517B48">
                <w:t xml:space="preserve">      </w:t>
              </w:r>
              <w:r>
                <w:t xml:space="preserve">  </w:t>
              </w:r>
              <w:r>
                <w:rPr>
                  <w:snapToGrid w:val="0"/>
                  <w:lang w:eastAsia="zh-CN"/>
                </w:rPr>
                <w:t>}</w:t>
              </w:r>
            </w:ins>
          </w:p>
        </w:tc>
        <w:tc>
          <w:tcPr>
            <w:tcW w:w="2267" w:type="dxa"/>
          </w:tcPr>
          <w:p w14:paraId="2872C6FE" w14:textId="77777777" w:rsidR="0021614E" w:rsidRDefault="0021614E" w:rsidP="0021614E">
            <w:pPr>
              <w:pStyle w:val="TAL"/>
              <w:rPr>
                <w:ins w:id="868" w:author="Huawei" w:date="2024-08-06T14:06:00Z"/>
                <w:lang w:eastAsia="zh-CN"/>
              </w:rPr>
            </w:pPr>
          </w:p>
        </w:tc>
        <w:tc>
          <w:tcPr>
            <w:tcW w:w="1700" w:type="dxa"/>
          </w:tcPr>
          <w:p w14:paraId="5648C887" w14:textId="77777777" w:rsidR="0021614E" w:rsidRPr="00517B48" w:rsidRDefault="0021614E" w:rsidP="0021614E">
            <w:pPr>
              <w:pStyle w:val="TAL"/>
              <w:rPr>
                <w:ins w:id="869" w:author="Huawei" w:date="2024-08-06T14:06:00Z"/>
                <w:lang w:eastAsia="zh-CN"/>
              </w:rPr>
            </w:pPr>
          </w:p>
        </w:tc>
        <w:tc>
          <w:tcPr>
            <w:tcW w:w="1245" w:type="dxa"/>
          </w:tcPr>
          <w:p w14:paraId="4141BD1B" w14:textId="77777777" w:rsidR="0021614E" w:rsidRPr="00517B48" w:rsidRDefault="0021614E" w:rsidP="0021614E">
            <w:pPr>
              <w:pStyle w:val="TAL"/>
              <w:rPr>
                <w:ins w:id="870" w:author="Huawei" w:date="2024-08-06T14:06:00Z"/>
              </w:rPr>
            </w:pPr>
          </w:p>
        </w:tc>
      </w:tr>
      <w:bookmarkEnd w:id="778"/>
      <w:tr w:rsidR="0021614E" w:rsidRPr="00517B48" w14:paraId="67294E01" w14:textId="77777777" w:rsidTr="0021614E">
        <w:trPr>
          <w:ins w:id="871" w:author="Huawei" w:date="2024-08-06T14:06:00Z"/>
        </w:trPr>
        <w:tc>
          <w:tcPr>
            <w:tcW w:w="4535" w:type="dxa"/>
          </w:tcPr>
          <w:p w14:paraId="6C369941" w14:textId="7814A45C" w:rsidR="0021614E" w:rsidRPr="00517B48" w:rsidRDefault="0021614E" w:rsidP="0021614E">
            <w:pPr>
              <w:pStyle w:val="TAL"/>
              <w:rPr>
                <w:ins w:id="872" w:author="Huawei" w:date="2024-08-06T14:06:00Z"/>
              </w:rPr>
            </w:pPr>
            <w:ins w:id="873" w:author="Huawei" w:date="2024-08-06T14:06:00Z">
              <w:r w:rsidRPr="00517B48">
                <w:t xml:space="preserve">      </w:t>
              </w:r>
              <w:r>
                <w:t>}</w:t>
              </w:r>
            </w:ins>
          </w:p>
        </w:tc>
        <w:tc>
          <w:tcPr>
            <w:tcW w:w="2267" w:type="dxa"/>
          </w:tcPr>
          <w:p w14:paraId="05A253B8" w14:textId="77777777" w:rsidR="0021614E" w:rsidRPr="00517B48" w:rsidRDefault="0021614E" w:rsidP="0021614E">
            <w:pPr>
              <w:pStyle w:val="TAL"/>
              <w:rPr>
                <w:ins w:id="874" w:author="Huawei" w:date="2024-08-06T14:06:00Z"/>
              </w:rPr>
            </w:pPr>
          </w:p>
        </w:tc>
        <w:tc>
          <w:tcPr>
            <w:tcW w:w="1700" w:type="dxa"/>
          </w:tcPr>
          <w:p w14:paraId="3F726C1F" w14:textId="77777777" w:rsidR="0021614E" w:rsidRPr="00517B48" w:rsidRDefault="0021614E" w:rsidP="0021614E">
            <w:pPr>
              <w:pStyle w:val="TAL"/>
              <w:rPr>
                <w:ins w:id="875" w:author="Huawei" w:date="2024-08-06T14:06:00Z"/>
                <w:lang w:eastAsia="zh-CN"/>
              </w:rPr>
            </w:pPr>
          </w:p>
        </w:tc>
        <w:tc>
          <w:tcPr>
            <w:tcW w:w="1245" w:type="dxa"/>
          </w:tcPr>
          <w:p w14:paraId="23AAB688" w14:textId="77777777" w:rsidR="0021614E" w:rsidRPr="00517B48" w:rsidRDefault="0021614E" w:rsidP="0021614E">
            <w:pPr>
              <w:pStyle w:val="TAL"/>
              <w:rPr>
                <w:ins w:id="876" w:author="Huawei" w:date="2024-08-06T14:06:00Z"/>
              </w:rPr>
            </w:pPr>
          </w:p>
        </w:tc>
      </w:tr>
      <w:tr w:rsidR="0021614E" w:rsidRPr="00517B48" w14:paraId="31B72A22" w14:textId="77777777" w:rsidTr="0021614E">
        <w:trPr>
          <w:ins w:id="877" w:author="Huawei" w:date="2024-08-06T13:59:00Z"/>
        </w:trPr>
        <w:tc>
          <w:tcPr>
            <w:tcW w:w="4535" w:type="dxa"/>
          </w:tcPr>
          <w:p w14:paraId="6F4A7F6F" w14:textId="77777777" w:rsidR="0021614E" w:rsidRPr="00517B48" w:rsidRDefault="0021614E" w:rsidP="0021614E">
            <w:pPr>
              <w:pStyle w:val="TAL"/>
              <w:rPr>
                <w:ins w:id="878" w:author="Huawei" w:date="2024-08-06T13:59:00Z"/>
                <w:lang w:eastAsia="zh-CN"/>
              </w:rPr>
            </w:pPr>
            <w:ins w:id="879" w:author="Huawei" w:date="2024-08-06T13:59:00Z">
              <w:r w:rsidRPr="00517B48">
                <w:t xml:space="preserve">    </w:t>
              </w:r>
              <w:r w:rsidRPr="00517B48">
                <w:rPr>
                  <w:lang w:eastAsia="zh-CN"/>
                </w:rPr>
                <w:t>}</w:t>
              </w:r>
            </w:ins>
          </w:p>
        </w:tc>
        <w:tc>
          <w:tcPr>
            <w:tcW w:w="2267" w:type="dxa"/>
          </w:tcPr>
          <w:p w14:paraId="1807C980" w14:textId="77777777" w:rsidR="0021614E" w:rsidRPr="00517B48" w:rsidRDefault="0021614E" w:rsidP="0021614E">
            <w:pPr>
              <w:pStyle w:val="TAL"/>
              <w:rPr>
                <w:ins w:id="880" w:author="Huawei" w:date="2024-08-06T13:59:00Z"/>
                <w:lang w:eastAsia="zh-CN"/>
              </w:rPr>
            </w:pPr>
          </w:p>
        </w:tc>
        <w:tc>
          <w:tcPr>
            <w:tcW w:w="1700" w:type="dxa"/>
          </w:tcPr>
          <w:p w14:paraId="7DC9F6DB" w14:textId="77777777" w:rsidR="0021614E" w:rsidRPr="00517B48" w:rsidRDefault="0021614E" w:rsidP="0021614E">
            <w:pPr>
              <w:pStyle w:val="TAL"/>
              <w:rPr>
                <w:ins w:id="881" w:author="Huawei" w:date="2024-08-06T13:59:00Z"/>
                <w:lang w:eastAsia="zh-CN"/>
              </w:rPr>
            </w:pPr>
          </w:p>
        </w:tc>
        <w:tc>
          <w:tcPr>
            <w:tcW w:w="1245" w:type="dxa"/>
          </w:tcPr>
          <w:p w14:paraId="48103B13" w14:textId="77777777" w:rsidR="0021614E" w:rsidRPr="00517B48" w:rsidRDefault="0021614E" w:rsidP="0021614E">
            <w:pPr>
              <w:pStyle w:val="TAL"/>
              <w:rPr>
                <w:ins w:id="882" w:author="Huawei" w:date="2024-08-06T13:59:00Z"/>
              </w:rPr>
            </w:pPr>
          </w:p>
        </w:tc>
      </w:tr>
      <w:tr w:rsidR="0021614E" w:rsidRPr="00517B48" w14:paraId="53022FE9" w14:textId="77777777" w:rsidTr="0021614E">
        <w:trPr>
          <w:ins w:id="883" w:author="Huawei" w:date="2024-08-06T13:59:00Z"/>
        </w:trPr>
        <w:tc>
          <w:tcPr>
            <w:tcW w:w="4535" w:type="dxa"/>
          </w:tcPr>
          <w:p w14:paraId="72DA9D57" w14:textId="77777777" w:rsidR="0021614E" w:rsidRPr="00517B48" w:rsidRDefault="0021614E" w:rsidP="0021614E">
            <w:pPr>
              <w:pStyle w:val="TAL"/>
              <w:rPr>
                <w:ins w:id="884" w:author="Huawei" w:date="2024-08-06T13:59:00Z"/>
              </w:rPr>
            </w:pPr>
            <w:ins w:id="885" w:author="Huawei" w:date="2024-08-06T13:59:00Z">
              <w:r w:rsidRPr="00517B48">
                <w:t>}</w:t>
              </w:r>
            </w:ins>
          </w:p>
        </w:tc>
        <w:tc>
          <w:tcPr>
            <w:tcW w:w="2267" w:type="dxa"/>
          </w:tcPr>
          <w:p w14:paraId="47D304F2" w14:textId="77777777" w:rsidR="0021614E" w:rsidRPr="00517B48" w:rsidRDefault="0021614E" w:rsidP="0021614E">
            <w:pPr>
              <w:pStyle w:val="TAL"/>
              <w:rPr>
                <w:ins w:id="886" w:author="Huawei" w:date="2024-08-06T13:59:00Z"/>
              </w:rPr>
            </w:pPr>
          </w:p>
        </w:tc>
        <w:tc>
          <w:tcPr>
            <w:tcW w:w="1700" w:type="dxa"/>
          </w:tcPr>
          <w:p w14:paraId="057198F3" w14:textId="77777777" w:rsidR="0021614E" w:rsidRPr="00517B48" w:rsidRDefault="0021614E" w:rsidP="0021614E">
            <w:pPr>
              <w:pStyle w:val="TAL"/>
              <w:rPr>
                <w:ins w:id="887" w:author="Huawei" w:date="2024-08-06T13:59:00Z"/>
              </w:rPr>
            </w:pPr>
          </w:p>
        </w:tc>
        <w:tc>
          <w:tcPr>
            <w:tcW w:w="1245" w:type="dxa"/>
          </w:tcPr>
          <w:p w14:paraId="72055E5E" w14:textId="77777777" w:rsidR="0021614E" w:rsidRPr="00517B48" w:rsidRDefault="0021614E" w:rsidP="0021614E">
            <w:pPr>
              <w:pStyle w:val="TAL"/>
              <w:rPr>
                <w:ins w:id="888" w:author="Huawei" w:date="2024-08-06T13:59:00Z"/>
              </w:rPr>
            </w:pPr>
          </w:p>
        </w:tc>
      </w:tr>
    </w:tbl>
    <w:p w14:paraId="02C839CE" w14:textId="77777777" w:rsidR="009D6D7C" w:rsidRDefault="009D6D7C" w:rsidP="009D6D7C">
      <w:pPr>
        <w:rPr>
          <w:ins w:id="889" w:author="Huawei" w:date="2024-08-06T13:59:00Z"/>
        </w:rPr>
      </w:pPr>
    </w:p>
    <w:p w14:paraId="60E07202" w14:textId="2B09A883" w:rsidR="00134EB4" w:rsidRPr="00134EB4" w:rsidRDefault="00134EB4" w:rsidP="00134EB4">
      <w:pPr>
        <w:pStyle w:val="TH"/>
        <w:rPr>
          <w:ins w:id="890" w:author="Huawei" w:date="2024-08-06T13:05:00Z"/>
        </w:rPr>
      </w:pPr>
      <w:ins w:id="891" w:author="Huawei" w:date="2024-08-06T13:05:00Z">
        <w:r w:rsidRPr="00517B48">
          <w:t xml:space="preserve">Table </w:t>
        </w:r>
      </w:ins>
      <w:bookmarkEnd w:id="729"/>
      <w:ins w:id="892" w:author="Huawei" w:date="2024-08-06T13:06:00Z">
        <w:r>
          <w:rPr>
            <w:lang w:eastAsia="zh-CN"/>
          </w:rPr>
          <w:t>12.2.1.4</w:t>
        </w:r>
        <w:r w:rsidRPr="006D25E0">
          <w:t>.3.3</w:t>
        </w:r>
        <w:r>
          <w:t>-</w:t>
        </w:r>
      </w:ins>
      <w:ins w:id="893" w:author="Huawei" w:date="2024-08-06T14:20:00Z">
        <w:r w:rsidR="005F57D3">
          <w:t>2</w:t>
        </w:r>
      </w:ins>
      <w:ins w:id="894" w:author="Huawei" w:date="2024-08-06T13:05:00Z">
        <w:r w:rsidRPr="00517B48">
          <w:t xml:space="preserve">: </w:t>
        </w:r>
        <w:proofErr w:type="spellStart"/>
        <w:r w:rsidRPr="00517B48">
          <w:rPr>
            <w:i/>
          </w:rPr>
          <w:t>RRCReconfiguration</w:t>
        </w:r>
      </w:ins>
      <w:proofErr w:type="spellEnd"/>
      <w:ins w:id="895" w:author="Huawei" w:date="2024-08-06T13:06:00Z">
        <w:r>
          <w:rPr>
            <w:i/>
          </w:rPr>
          <w:t xml:space="preserve"> </w:t>
        </w:r>
        <w:r>
          <w:t>(</w:t>
        </w:r>
      </w:ins>
      <w:ins w:id="896" w:author="Huawei" w:date="2024-08-06T13:07:00Z">
        <w:r w:rsidRPr="006D25E0">
          <w:t xml:space="preserve">Table </w:t>
        </w:r>
        <w:r>
          <w:rPr>
            <w:lang w:eastAsia="zh-CN"/>
          </w:rPr>
          <w:t>12.2.1.4</w:t>
        </w:r>
        <w:r w:rsidRPr="006D25E0">
          <w:rPr>
            <w:lang w:eastAsia="zh-CN"/>
          </w:rPr>
          <w:t>.3</w:t>
        </w:r>
        <w:r w:rsidRPr="006D25E0">
          <w:t>.2-1</w:t>
        </w:r>
        <w:r>
          <w:t>, step 6</w:t>
        </w:r>
      </w:ins>
      <w:ins w:id="897" w:author="Huawei" w:date="2024-08-06T13:06:00Z">
        <w: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4EB4" w:rsidRPr="00517B48" w14:paraId="39B3A584" w14:textId="77777777" w:rsidTr="0021614E">
        <w:trPr>
          <w:gridBefore w:val="1"/>
          <w:wBefore w:w="9" w:type="dxa"/>
          <w:ins w:id="898" w:author="Huawei" w:date="2024-08-06T13:05:00Z"/>
        </w:trPr>
        <w:tc>
          <w:tcPr>
            <w:tcW w:w="9738" w:type="dxa"/>
            <w:gridSpan w:val="4"/>
          </w:tcPr>
          <w:p w14:paraId="1D82B056" w14:textId="5570C1D7" w:rsidR="00134EB4" w:rsidRPr="00517B48" w:rsidRDefault="00134EB4" w:rsidP="0021614E">
            <w:pPr>
              <w:pStyle w:val="TAL"/>
              <w:rPr>
                <w:ins w:id="899" w:author="Huawei" w:date="2024-08-06T13:05:00Z"/>
              </w:rPr>
            </w:pPr>
            <w:ins w:id="900" w:author="Huawei" w:date="2024-08-06T13:05:00Z">
              <w:r w:rsidRPr="00517B48">
                <w:t>Derivation Path: TS 38.</w:t>
              </w:r>
              <w:r>
                <w:t>508</w:t>
              </w:r>
            </w:ins>
            <w:ins w:id="901" w:author="Huawei" w:date="2024-08-06T13:06:00Z">
              <w:r>
                <w:t>-1</w:t>
              </w:r>
            </w:ins>
            <w:ins w:id="902" w:author="Huawei" w:date="2024-08-06T13:05:00Z">
              <w:r w:rsidRPr="00517B48">
                <w:t xml:space="preserve"> [</w:t>
              </w:r>
            </w:ins>
            <w:ins w:id="903" w:author="Huawei" w:date="2024-08-06T13:06:00Z">
              <w:r>
                <w:t>4</w:t>
              </w:r>
            </w:ins>
            <w:ins w:id="904" w:author="Huawei" w:date="2024-08-06T13:05:00Z">
              <w:r w:rsidRPr="00517B48">
                <w:t xml:space="preserve">], </w:t>
              </w:r>
            </w:ins>
            <w:ins w:id="905" w:author="Huawei" w:date="2024-08-06T13:06:00Z">
              <w:r w:rsidRPr="00517B48">
                <w:t>Table 4.6.1-13</w:t>
              </w:r>
              <w:r>
                <w:t xml:space="preserve"> with condition </w:t>
              </w:r>
              <w:proofErr w:type="spellStart"/>
              <w:r>
                <w:t>SIDELINK</w:t>
              </w:r>
            </w:ins>
            <w:proofErr w:type="spellEnd"/>
          </w:p>
        </w:tc>
      </w:tr>
      <w:tr w:rsidR="00134EB4" w:rsidRPr="00517B48" w14:paraId="24BC37E6" w14:textId="77777777" w:rsidTr="0021614E">
        <w:tblPrEx>
          <w:tblCellMar>
            <w:left w:w="108" w:type="dxa"/>
            <w:right w:w="108" w:type="dxa"/>
          </w:tblCellMar>
        </w:tblPrEx>
        <w:trPr>
          <w:ins w:id="906" w:author="Huawei" w:date="2024-08-06T13:05:00Z"/>
        </w:trPr>
        <w:tc>
          <w:tcPr>
            <w:tcW w:w="4535" w:type="dxa"/>
            <w:gridSpan w:val="2"/>
          </w:tcPr>
          <w:p w14:paraId="3BE17D5D" w14:textId="77777777" w:rsidR="00134EB4" w:rsidRPr="00517B48" w:rsidRDefault="00134EB4" w:rsidP="0021614E">
            <w:pPr>
              <w:pStyle w:val="TAH"/>
              <w:rPr>
                <w:ins w:id="907" w:author="Huawei" w:date="2024-08-06T13:05:00Z"/>
              </w:rPr>
            </w:pPr>
            <w:ins w:id="908" w:author="Huawei" w:date="2024-08-06T13:05:00Z">
              <w:r w:rsidRPr="00517B48">
                <w:t>Information Element</w:t>
              </w:r>
            </w:ins>
          </w:p>
        </w:tc>
        <w:tc>
          <w:tcPr>
            <w:tcW w:w="2267" w:type="dxa"/>
          </w:tcPr>
          <w:p w14:paraId="54932C67" w14:textId="77777777" w:rsidR="00134EB4" w:rsidRPr="00517B48" w:rsidRDefault="00134EB4" w:rsidP="0021614E">
            <w:pPr>
              <w:pStyle w:val="TAH"/>
              <w:rPr>
                <w:ins w:id="909" w:author="Huawei" w:date="2024-08-06T13:05:00Z"/>
              </w:rPr>
            </w:pPr>
            <w:ins w:id="910" w:author="Huawei" w:date="2024-08-06T13:05:00Z">
              <w:r w:rsidRPr="00517B48">
                <w:t>Value/remark</w:t>
              </w:r>
            </w:ins>
          </w:p>
        </w:tc>
        <w:tc>
          <w:tcPr>
            <w:tcW w:w="1700" w:type="dxa"/>
          </w:tcPr>
          <w:p w14:paraId="2D1B6088" w14:textId="77777777" w:rsidR="00134EB4" w:rsidRPr="00517B48" w:rsidRDefault="00134EB4" w:rsidP="0021614E">
            <w:pPr>
              <w:pStyle w:val="TAH"/>
              <w:rPr>
                <w:ins w:id="911" w:author="Huawei" w:date="2024-08-06T13:05:00Z"/>
              </w:rPr>
            </w:pPr>
            <w:ins w:id="912" w:author="Huawei" w:date="2024-08-06T13:05:00Z">
              <w:r w:rsidRPr="00517B48">
                <w:t>Comment</w:t>
              </w:r>
            </w:ins>
          </w:p>
        </w:tc>
        <w:tc>
          <w:tcPr>
            <w:tcW w:w="1245" w:type="dxa"/>
          </w:tcPr>
          <w:p w14:paraId="0E531794" w14:textId="77777777" w:rsidR="00134EB4" w:rsidRPr="00517B48" w:rsidRDefault="00134EB4" w:rsidP="0021614E">
            <w:pPr>
              <w:pStyle w:val="TAH"/>
              <w:rPr>
                <w:ins w:id="913" w:author="Huawei" w:date="2024-08-06T13:05:00Z"/>
              </w:rPr>
            </w:pPr>
            <w:ins w:id="914" w:author="Huawei" w:date="2024-08-06T13:05:00Z">
              <w:r w:rsidRPr="00517B48">
                <w:t>Condition</w:t>
              </w:r>
            </w:ins>
          </w:p>
        </w:tc>
      </w:tr>
      <w:tr w:rsidR="00134EB4" w:rsidRPr="00517B48" w14:paraId="64D619E7" w14:textId="77777777" w:rsidTr="0021614E">
        <w:tblPrEx>
          <w:tblCellMar>
            <w:left w:w="108" w:type="dxa"/>
            <w:right w:w="108" w:type="dxa"/>
          </w:tblCellMar>
        </w:tblPrEx>
        <w:trPr>
          <w:ins w:id="915" w:author="Huawei" w:date="2024-08-06T13:05:00Z"/>
        </w:trPr>
        <w:tc>
          <w:tcPr>
            <w:tcW w:w="4535" w:type="dxa"/>
            <w:gridSpan w:val="2"/>
          </w:tcPr>
          <w:p w14:paraId="63B92FB2" w14:textId="77777777" w:rsidR="00134EB4" w:rsidRPr="00517B48" w:rsidRDefault="00134EB4" w:rsidP="0021614E">
            <w:pPr>
              <w:pStyle w:val="TAL"/>
              <w:rPr>
                <w:ins w:id="916" w:author="Huawei" w:date="2024-08-06T13:05:00Z"/>
              </w:rPr>
            </w:pPr>
            <w:proofErr w:type="spellStart"/>
            <w:proofErr w:type="gramStart"/>
            <w:ins w:id="917" w:author="Huawei" w:date="2024-08-06T13:05:00Z">
              <w:r w:rsidRPr="00517B48">
                <w:t>RRCReconfiguration</w:t>
              </w:r>
              <w:proofErr w:type="spellEnd"/>
              <w:r w:rsidRPr="00517B48">
                <w:t xml:space="preserve"> ::=</w:t>
              </w:r>
              <w:proofErr w:type="gramEnd"/>
              <w:r w:rsidRPr="00517B48">
                <w:t xml:space="preserve"> SEQUENCE {</w:t>
              </w:r>
            </w:ins>
          </w:p>
        </w:tc>
        <w:tc>
          <w:tcPr>
            <w:tcW w:w="2267" w:type="dxa"/>
          </w:tcPr>
          <w:p w14:paraId="5267A1E5" w14:textId="77777777" w:rsidR="00134EB4" w:rsidRPr="00517B48" w:rsidRDefault="00134EB4" w:rsidP="0021614E">
            <w:pPr>
              <w:pStyle w:val="TAL"/>
              <w:rPr>
                <w:ins w:id="918" w:author="Huawei" w:date="2024-08-06T13:05:00Z"/>
              </w:rPr>
            </w:pPr>
          </w:p>
        </w:tc>
        <w:tc>
          <w:tcPr>
            <w:tcW w:w="1700" w:type="dxa"/>
          </w:tcPr>
          <w:p w14:paraId="6CBAAD0C" w14:textId="77777777" w:rsidR="00134EB4" w:rsidRPr="00517B48" w:rsidRDefault="00134EB4" w:rsidP="0021614E">
            <w:pPr>
              <w:pStyle w:val="TAL"/>
              <w:rPr>
                <w:ins w:id="919" w:author="Huawei" w:date="2024-08-06T13:05:00Z"/>
              </w:rPr>
            </w:pPr>
          </w:p>
        </w:tc>
        <w:tc>
          <w:tcPr>
            <w:tcW w:w="1245" w:type="dxa"/>
          </w:tcPr>
          <w:p w14:paraId="508DA3EA" w14:textId="77777777" w:rsidR="00134EB4" w:rsidRPr="00517B48" w:rsidRDefault="00134EB4" w:rsidP="0021614E">
            <w:pPr>
              <w:pStyle w:val="TAL"/>
              <w:rPr>
                <w:ins w:id="920" w:author="Huawei" w:date="2024-08-06T13:05:00Z"/>
              </w:rPr>
            </w:pPr>
          </w:p>
        </w:tc>
      </w:tr>
      <w:tr w:rsidR="00134EB4" w:rsidRPr="00517B48" w14:paraId="6D56CD7F" w14:textId="77777777" w:rsidTr="0021614E">
        <w:tblPrEx>
          <w:tblCellMar>
            <w:left w:w="108" w:type="dxa"/>
            <w:right w:w="108" w:type="dxa"/>
          </w:tblCellMar>
        </w:tblPrEx>
        <w:trPr>
          <w:ins w:id="921" w:author="Huawei" w:date="2024-08-06T13:05:00Z"/>
        </w:trPr>
        <w:tc>
          <w:tcPr>
            <w:tcW w:w="4535" w:type="dxa"/>
            <w:gridSpan w:val="2"/>
          </w:tcPr>
          <w:p w14:paraId="67EEE9D8" w14:textId="77777777" w:rsidR="00134EB4" w:rsidRPr="00517B48" w:rsidRDefault="00134EB4" w:rsidP="0021614E">
            <w:pPr>
              <w:pStyle w:val="TAL"/>
              <w:rPr>
                <w:ins w:id="922" w:author="Huawei" w:date="2024-08-06T13:05:00Z"/>
              </w:rPr>
            </w:pPr>
            <w:ins w:id="923" w:author="Huawei" w:date="2024-08-06T13:05:00Z">
              <w:r w:rsidRPr="00517B48">
                <w:t xml:space="preserve">  </w:t>
              </w:r>
              <w:proofErr w:type="spellStart"/>
              <w:r w:rsidRPr="00517B48">
                <w:t>criticalExtensions</w:t>
              </w:r>
              <w:proofErr w:type="spellEnd"/>
              <w:r w:rsidRPr="00517B48">
                <w:t xml:space="preserve"> CHOICE {</w:t>
              </w:r>
            </w:ins>
          </w:p>
        </w:tc>
        <w:tc>
          <w:tcPr>
            <w:tcW w:w="2267" w:type="dxa"/>
          </w:tcPr>
          <w:p w14:paraId="538DF1C3" w14:textId="77777777" w:rsidR="00134EB4" w:rsidRPr="00517B48" w:rsidRDefault="00134EB4" w:rsidP="0021614E">
            <w:pPr>
              <w:pStyle w:val="TAL"/>
              <w:rPr>
                <w:ins w:id="924" w:author="Huawei" w:date="2024-08-06T13:05:00Z"/>
              </w:rPr>
            </w:pPr>
          </w:p>
        </w:tc>
        <w:tc>
          <w:tcPr>
            <w:tcW w:w="1700" w:type="dxa"/>
          </w:tcPr>
          <w:p w14:paraId="0780AE12" w14:textId="77777777" w:rsidR="00134EB4" w:rsidRPr="00517B48" w:rsidRDefault="00134EB4" w:rsidP="0021614E">
            <w:pPr>
              <w:pStyle w:val="TAL"/>
              <w:rPr>
                <w:ins w:id="925" w:author="Huawei" w:date="2024-08-06T13:05:00Z"/>
              </w:rPr>
            </w:pPr>
          </w:p>
        </w:tc>
        <w:tc>
          <w:tcPr>
            <w:tcW w:w="1245" w:type="dxa"/>
          </w:tcPr>
          <w:p w14:paraId="6EA28F0D" w14:textId="77777777" w:rsidR="00134EB4" w:rsidRPr="00517B48" w:rsidRDefault="00134EB4" w:rsidP="0021614E">
            <w:pPr>
              <w:pStyle w:val="TAL"/>
              <w:rPr>
                <w:ins w:id="926" w:author="Huawei" w:date="2024-08-06T13:05:00Z"/>
              </w:rPr>
            </w:pPr>
          </w:p>
        </w:tc>
      </w:tr>
      <w:tr w:rsidR="00134EB4" w:rsidRPr="00517B48" w14:paraId="3372D17D" w14:textId="77777777" w:rsidTr="0021614E">
        <w:tblPrEx>
          <w:tblCellMar>
            <w:left w:w="108" w:type="dxa"/>
            <w:right w:w="108" w:type="dxa"/>
          </w:tblCellMar>
        </w:tblPrEx>
        <w:trPr>
          <w:ins w:id="927" w:author="Huawei" w:date="2024-08-06T13:05:00Z"/>
        </w:trPr>
        <w:tc>
          <w:tcPr>
            <w:tcW w:w="4535" w:type="dxa"/>
            <w:gridSpan w:val="2"/>
            <w:tcBorders>
              <w:bottom w:val="single" w:sz="4" w:space="0" w:color="auto"/>
            </w:tcBorders>
          </w:tcPr>
          <w:p w14:paraId="36167101" w14:textId="77777777" w:rsidR="00134EB4" w:rsidRPr="00517B48" w:rsidRDefault="00134EB4" w:rsidP="0021614E">
            <w:pPr>
              <w:pStyle w:val="TAL"/>
              <w:rPr>
                <w:ins w:id="928" w:author="Huawei" w:date="2024-08-06T13:05:00Z"/>
              </w:rPr>
            </w:pPr>
            <w:ins w:id="929" w:author="Huawei" w:date="2024-08-06T13:05:00Z">
              <w:r w:rsidRPr="00517B48">
                <w:t xml:space="preserve">    </w:t>
              </w:r>
              <w:proofErr w:type="spellStart"/>
              <w:r w:rsidRPr="00517B48">
                <w:t>rrcReconfiguration</w:t>
              </w:r>
              <w:proofErr w:type="spellEnd"/>
              <w:r w:rsidRPr="00517B48">
                <w:t xml:space="preserve"> SEQUENCE {</w:t>
              </w:r>
            </w:ins>
          </w:p>
        </w:tc>
        <w:tc>
          <w:tcPr>
            <w:tcW w:w="2267" w:type="dxa"/>
          </w:tcPr>
          <w:p w14:paraId="15FA148C" w14:textId="77777777" w:rsidR="00134EB4" w:rsidRPr="00517B48" w:rsidRDefault="00134EB4" w:rsidP="0021614E">
            <w:pPr>
              <w:pStyle w:val="TAL"/>
              <w:rPr>
                <w:ins w:id="930" w:author="Huawei" w:date="2024-08-06T13:05:00Z"/>
              </w:rPr>
            </w:pPr>
          </w:p>
        </w:tc>
        <w:tc>
          <w:tcPr>
            <w:tcW w:w="1700" w:type="dxa"/>
          </w:tcPr>
          <w:p w14:paraId="35F308E4" w14:textId="77777777" w:rsidR="00134EB4" w:rsidRPr="00517B48" w:rsidRDefault="00134EB4" w:rsidP="0021614E">
            <w:pPr>
              <w:pStyle w:val="TAL"/>
              <w:rPr>
                <w:ins w:id="931" w:author="Huawei" w:date="2024-08-06T13:05:00Z"/>
              </w:rPr>
            </w:pPr>
          </w:p>
        </w:tc>
        <w:tc>
          <w:tcPr>
            <w:tcW w:w="1245" w:type="dxa"/>
          </w:tcPr>
          <w:p w14:paraId="47A8D7FD" w14:textId="77777777" w:rsidR="00134EB4" w:rsidRPr="00517B48" w:rsidRDefault="00134EB4" w:rsidP="0021614E">
            <w:pPr>
              <w:pStyle w:val="TAL"/>
              <w:rPr>
                <w:ins w:id="932" w:author="Huawei" w:date="2024-08-06T13:05:00Z"/>
              </w:rPr>
            </w:pPr>
          </w:p>
        </w:tc>
      </w:tr>
      <w:tr w:rsidR="00134EB4" w:rsidRPr="00517B48" w14:paraId="382A9500" w14:textId="77777777" w:rsidTr="0021614E">
        <w:tblPrEx>
          <w:tblCellMar>
            <w:left w:w="108" w:type="dxa"/>
            <w:right w:w="108" w:type="dxa"/>
          </w:tblCellMar>
        </w:tblPrEx>
        <w:trPr>
          <w:ins w:id="933" w:author="Huawei" w:date="2024-08-06T13:05:00Z"/>
        </w:trPr>
        <w:tc>
          <w:tcPr>
            <w:tcW w:w="4535" w:type="dxa"/>
            <w:gridSpan w:val="2"/>
            <w:tcBorders>
              <w:bottom w:val="single" w:sz="4" w:space="0" w:color="auto"/>
            </w:tcBorders>
          </w:tcPr>
          <w:p w14:paraId="3C111971" w14:textId="77777777" w:rsidR="00134EB4" w:rsidRPr="00517B48" w:rsidRDefault="00134EB4" w:rsidP="0021614E">
            <w:pPr>
              <w:pStyle w:val="TAL"/>
              <w:rPr>
                <w:ins w:id="934" w:author="Huawei" w:date="2024-08-06T13:05:00Z"/>
              </w:rPr>
            </w:pPr>
            <w:ins w:id="935"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7709E54E" w14:textId="77777777" w:rsidR="00134EB4" w:rsidRPr="00517B48" w:rsidRDefault="00134EB4" w:rsidP="0021614E">
            <w:pPr>
              <w:pStyle w:val="TAL"/>
              <w:rPr>
                <w:ins w:id="936" w:author="Huawei" w:date="2024-08-06T13:05:00Z"/>
              </w:rPr>
            </w:pPr>
          </w:p>
        </w:tc>
        <w:tc>
          <w:tcPr>
            <w:tcW w:w="1700" w:type="dxa"/>
          </w:tcPr>
          <w:p w14:paraId="51AED8B2" w14:textId="77777777" w:rsidR="00134EB4" w:rsidRPr="00517B48" w:rsidRDefault="00134EB4" w:rsidP="0021614E">
            <w:pPr>
              <w:pStyle w:val="TAL"/>
              <w:rPr>
                <w:ins w:id="937" w:author="Huawei" w:date="2024-08-06T13:05:00Z"/>
              </w:rPr>
            </w:pPr>
          </w:p>
        </w:tc>
        <w:tc>
          <w:tcPr>
            <w:tcW w:w="1245" w:type="dxa"/>
          </w:tcPr>
          <w:p w14:paraId="3BBC0C24" w14:textId="63246CAB" w:rsidR="00134EB4" w:rsidRPr="00517B48" w:rsidRDefault="00134EB4" w:rsidP="0021614E">
            <w:pPr>
              <w:pStyle w:val="TAL"/>
              <w:rPr>
                <w:ins w:id="938" w:author="Huawei" w:date="2024-08-06T13:05:00Z"/>
              </w:rPr>
            </w:pPr>
          </w:p>
        </w:tc>
      </w:tr>
      <w:tr w:rsidR="00134EB4" w:rsidRPr="00517B48" w14:paraId="086A60B9" w14:textId="77777777" w:rsidTr="0021614E">
        <w:tblPrEx>
          <w:tblCellMar>
            <w:left w:w="108" w:type="dxa"/>
            <w:right w:w="108" w:type="dxa"/>
          </w:tblCellMar>
        </w:tblPrEx>
        <w:trPr>
          <w:ins w:id="939" w:author="Huawei" w:date="2024-08-06T13:05:00Z"/>
        </w:trPr>
        <w:tc>
          <w:tcPr>
            <w:tcW w:w="4535" w:type="dxa"/>
            <w:gridSpan w:val="2"/>
            <w:tcBorders>
              <w:bottom w:val="single" w:sz="4" w:space="0" w:color="auto"/>
            </w:tcBorders>
          </w:tcPr>
          <w:p w14:paraId="2041ECD8" w14:textId="77777777" w:rsidR="00134EB4" w:rsidRPr="00517B48" w:rsidRDefault="00134EB4" w:rsidP="0021614E">
            <w:pPr>
              <w:pStyle w:val="TAL"/>
              <w:rPr>
                <w:ins w:id="940" w:author="Huawei" w:date="2024-08-06T13:05:00Z"/>
              </w:rPr>
            </w:pPr>
            <w:ins w:id="941"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1C27CDB9" w14:textId="77777777" w:rsidR="00134EB4" w:rsidRPr="00517B48" w:rsidRDefault="00134EB4" w:rsidP="0021614E">
            <w:pPr>
              <w:pStyle w:val="TAL"/>
              <w:rPr>
                <w:ins w:id="942" w:author="Huawei" w:date="2024-08-06T13:05:00Z"/>
              </w:rPr>
            </w:pPr>
          </w:p>
        </w:tc>
        <w:tc>
          <w:tcPr>
            <w:tcW w:w="1700" w:type="dxa"/>
          </w:tcPr>
          <w:p w14:paraId="3E0BEEF9" w14:textId="77777777" w:rsidR="00134EB4" w:rsidRPr="00517B48" w:rsidRDefault="00134EB4" w:rsidP="0021614E">
            <w:pPr>
              <w:pStyle w:val="TAL"/>
              <w:rPr>
                <w:ins w:id="943" w:author="Huawei" w:date="2024-08-06T13:05:00Z"/>
              </w:rPr>
            </w:pPr>
          </w:p>
        </w:tc>
        <w:tc>
          <w:tcPr>
            <w:tcW w:w="1245" w:type="dxa"/>
          </w:tcPr>
          <w:p w14:paraId="6ADBAC35" w14:textId="4BA761EF" w:rsidR="00134EB4" w:rsidRPr="00517B48" w:rsidRDefault="00134EB4" w:rsidP="0021614E">
            <w:pPr>
              <w:pStyle w:val="TAL"/>
              <w:rPr>
                <w:ins w:id="944" w:author="Huawei" w:date="2024-08-06T13:05:00Z"/>
              </w:rPr>
            </w:pPr>
          </w:p>
        </w:tc>
      </w:tr>
      <w:tr w:rsidR="00134EB4" w:rsidRPr="00517B48" w14:paraId="1270B000" w14:textId="77777777" w:rsidTr="0021614E">
        <w:tblPrEx>
          <w:tblCellMar>
            <w:left w:w="108" w:type="dxa"/>
            <w:right w:w="108" w:type="dxa"/>
          </w:tblCellMar>
        </w:tblPrEx>
        <w:trPr>
          <w:ins w:id="945" w:author="Huawei" w:date="2024-08-06T13:05:00Z"/>
        </w:trPr>
        <w:tc>
          <w:tcPr>
            <w:tcW w:w="4535" w:type="dxa"/>
            <w:gridSpan w:val="2"/>
            <w:tcBorders>
              <w:bottom w:val="single" w:sz="4" w:space="0" w:color="auto"/>
            </w:tcBorders>
          </w:tcPr>
          <w:p w14:paraId="1D8E7153" w14:textId="77777777" w:rsidR="00134EB4" w:rsidRPr="00517B48" w:rsidRDefault="00134EB4" w:rsidP="0021614E">
            <w:pPr>
              <w:pStyle w:val="TAL"/>
              <w:rPr>
                <w:ins w:id="946" w:author="Huawei" w:date="2024-08-06T13:05:00Z"/>
              </w:rPr>
            </w:pPr>
            <w:ins w:id="947"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7C9E2E3A" w14:textId="77777777" w:rsidR="00134EB4" w:rsidRPr="00517B48" w:rsidRDefault="00134EB4" w:rsidP="0021614E">
            <w:pPr>
              <w:pStyle w:val="TAL"/>
              <w:rPr>
                <w:ins w:id="948" w:author="Huawei" w:date="2024-08-06T13:05:00Z"/>
              </w:rPr>
            </w:pPr>
          </w:p>
        </w:tc>
        <w:tc>
          <w:tcPr>
            <w:tcW w:w="1700" w:type="dxa"/>
          </w:tcPr>
          <w:p w14:paraId="5B60664C" w14:textId="77777777" w:rsidR="00134EB4" w:rsidRPr="00517B48" w:rsidRDefault="00134EB4" w:rsidP="0021614E">
            <w:pPr>
              <w:pStyle w:val="TAL"/>
              <w:rPr>
                <w:ins w:id="949" w:author="Huawei" w:date="2024-08-06T13:05:00Z"/>
              </w:rPr>
            </w:pPr>
          </w:p>
        </w:tc>
        <w:tc>
          <w:tcPr>
            <w:tcW w:w="1245" w:type="dxa"/>
          </w:tcPr>
          <w:p w14:paraId="1C415BEF" w14:textId="77777777" w:rsidR="00134EB4" w:rsidRPr="00517B48" w:rsidRDefault="00134EB4" w:rsidP="0021614E">
            <w:pPr>
              <w:pStyle w:val="TAL"/>
              <w:rPr>
                <w:ins w:id="950" w:author="Huawei" w:date="2024-08-06T13:05:00Z"/>
              </w:rPr>
            </w:pPr>
          </w:p>
        </w:tc>
      </w:tr>
      <w:tr w:rsidR="00134EB4" w:rsidRPr="00517B48" w14:paraId="265A4A9A" w14:textId="77777777" w:rsidTr="0021614E">
        <w:tblPrEx>
          <w:tblCellMar>
            <w:left w:w="108" w:type="dxa"/>
            <w:right w:w="108" w:type="dxa"/>
          </w:tblCellMar>
        </w:tblPrEx>
        <w:trPr>
          <w:ins w:id="951" w:author="Huawei" w:date="2024-08-06T13:05:00Z"/>
        </w:trPr>
        <w:tc>
          <w:tcPr>
            <w:tcW w:w="4535" w:type="dxa"/>
            <w:gridSpan w:val="2"/>
            <w:tcBorders>
              <w:bottom w:val="single" w:sz="4" w:space="0" w:color="auto"/>
            </w:tcBorders>
          </w:tcPr>
          <w:p w14:paraId="41082C59" w14:textId="77777777" w:rsidR="00134EB4" w:rsidRPr="00517B48" w:rsidRDefault="00134EB4" w:rsidP="0021614E">
            <w:pPr>
              <w:pStyle w:val="TAL"/>
              <w:rPr>
                <w:ins w:id="952" w:author="Huawei" w:date="2024-08-06T13:05:00Z"/>
              </w:rPr>
            </w:pPr>
            <w:ins w:id="953" w:author="Huawei" w:date="2024-08-06T13:05:00Z">
              <w:r w:rsidRPr="00517B48">
                <w:t xml:space="preserve">            </w:t>
              </w:r>
              <w:proofErr w:type="spellStart"/>
              <w:r w:rsidRPr="00517B48">
                <w:t>nonCriticalExtension</w:t>
              </w:r>
              <w:proofErr w:type="spellEnd"/>
              <w:r w:rsidRPr="00517B48">
                <w:t xml:space="preserve"> SEQUENCE {</w:t>
              </w:r>
            </w:ins>
          </w:p>
        </w:tc>
        <w:tc>
          <w:tcPr>
            <w:tcW w:w="2267" w:type="dxa"/>
          </w:tcPr>
          <w:p w14:paraId="719A38D5" w14:textId="77777777" w:rsidR="00134EB4" w:rsidRPr="00517B48" w:rsidRDefault="00134EB4" w:rsidP="0021614E">
            <w:pPr>
              <w:pStyle w:val="TAL"/>
              <w:rPr>
                <w:ins w:id="954" w:author="Huawei" w:date="2024-08-06T13:05:00Z"/>
              </w:rPr>
            </w:pPr>
          </w:p>
        </w:tc>
        <w:tc>
          <w:tcPr>
            <w:tcW w:w="1700" w:type="dxa"/>
          </w:tcPr>
          <w:p w14:paraId="44832FCD" w14:textId="77777777" w:rsidR="00134EB4" w:rsidRPr="00517B48" w:rsidRDefault="00134EB4" w:rsidP="0021614E">
            <w:pPr>
              <w:pStyle w:val="TAL"/>
              <w:rPr>
                <w:ins w:id="955" w:author="Huawei" w:date="2024-08-06T13:05:00Z"/>
              </w:rPr>
            </w:pPr>
          </w:p>
        </w:tc>
        <w:tc>
          <w:tcPr>
            <w:tcW w:w="1245" w:type="dxa"/>
          </w:tcPr>
          <w:p w14:paraId="77CD9F04" w14:textId="5DF46954" w:rsidR="00134EB4" w:rsidRPr="00517B48" w:rsidRDefault="00134EB4" w:rsidP="0021614E">
            <w:pPr>
              <w:pStyle w:val="TAL"/>
              <w:rPr>
                <w:ins w:id="956" w:author="Huawei" w:date="2024-08-06T13:05:00Z"/>
                <w:lang w:eastAsia="zh-CN"/>
              </w:rPr>
            </w:pPr>
          </w:p>
        </w:tc>
      </w:tr>
      <w:tr w:rsidR="00134EB4" w:rsidRPr="00517B48" w14:paraId="794F51AB" w14:textId="77777777" w:rsidTr="0021614E">
        <w:tblPrEx>
          <w:tblCellMar>
            <w:left w:w="108" w:type="dxa"/>
            <w:right w:w="108" w:type="dxa"/>
          </w:tblCellMar>
        </w:tblPrEx>
        <w:trPr>
          <w:ins w:id="957" w:author="Huawei" w:date="2024-08-06T13:05:00Z"/>
        </w:trPr>
        <w:tc>
          <w:tcPr>
            <w:tcW w:w="4535" w:type="dxa"/>
            <w:gridSpan w:val="2"/>
            <w:tcBorders>
              <w:bottom w:val="single" w:sz="4" w:space="0" w:color="auto"/>
            </w:tcBorders>
          </w:tcPr>
          <w:p w14:paraId="52236880" w14:textId="77777777" w:rsidR="00134EB4" w:rsidRPr="00517B48" w:rsidRDefault="00134EB4" w:rsidP="0021614E">
            <w:pPr>
              <w:pStyle w:val="TAL"/>
              <w:rPr>
                <w:ins w:id="958" w:author="Huawei" w:date="2024-08-06T13:05:00Z"/>
              </w:rPr>
            </w:pPr>
            <w:ins w:id="959" w:author="Huawei" w:date="2024-08-06T13:05:00Z">
              <w:r w:rsidRPr="00517B48">
                <w:t xml:space="preserve">              sl-ConfigDedicatedNR-r16 CHOICE {</w:t>
              </w:r>
            </w:ins>
          </w:p>
        </w:tc>
        <w:tc>
          <w:tcPr>
            <w:tcW w:w="2267" w:type="dxa"/>
          </w:tcPr>
          <w:p w14:paraId="336CE698" w14:textId="77777777" w:rsidR="00134EB4" w:rsidRPr="00517B48" w:rsidRDefault="00134EB4" w:rsidP="0021614E">
            <w:pPr>
              <w:pStyle w:val="TAL"/>
              <w:rPr>
                <w:ins w:id="960" w:author="Huawei" w:date="2024-08-06T13:05:00Z"/>
                <w:lang w:eastAsia="zh-CN"/>
              </w:rPr>
            </w:pPr>
          </w:p>
        </w:tc>
        <w:tc>
          <w:tcPr>
            <w:tcW w:w="1700" w:type="dxa"/>
          </w:tcPr>
          <w:p w14:paraId="73D724DD" w14:textId="77777777" w:rsidR="00134EB4" w:rsidRPr="00517B48" w:rsidRDefault="00134EB4" w:rsidP="0021614E">
            <w:pPr>
              <w:pStyle w:val="TAL"/>
              <w:rPr>
                <w:ins w:id="961" w:author="Huawei" w:date="2024-08-06T13:05:00Z"/>
              </w:rPr>
            </w:pPr>
          </w:p>
        </w:tc>
        <w:tc>
          <w:tcPr>
            <w:tcW w:w="1245" w:type="dxa"/>
          </w:tcPr>
          <w:p w14:paraId="1FAE35B6" w14:textId="45C9BD29" w:rsidR="00134EB4" w:rsidRPr="00517B48" w:rsidRDefault="00134EB4" w:rsidP="0021614E">
            <w:pPr>
              <w:pStyle w:val="TAL"/>
              <w:rPr>
                <w:ins w:id="962" w:author="Huawei" w:date="2024-08-06T13:05:00Z"/>
              </w:rPr>
            </w:pPr>
          </w:p>
        </w:tc>
      </w:tr>
      <w:tr w:rsidR="00134EB4" w:rsidRPr="00517B48" w14:paraId="55F73D26" w14:textId="77777777" w:rsidTr="0021614E">
        <w:tblPrEx>
          <w:tblCellMar>
            <w:left w:w="108" w:type="dxa"/>
            <w:right w:w="108" w:type="dxa"/>
          </w:tblCellMar>
        </w:tblPrEx>
        <w:trPr>
          <w:ins w:id="963" w:author="Huawei" w:date="2024-08-06T13:05:00Z"/>
        </w:trPr>
        <w:tc>
          <w:tcPr>
            <w:tcW w:w="4535" w:type="dxa"/>
            <w:gridSpan w:val="2"/>
            <w:tcBorders>
              <w:bottom w:val="single" w:sz="4" w:space="0" w:color="auto"/>
            </w:tcBorders>
          </w:tcPr>
          <w:p w14:paraId="72FD030E" w14:textId="77777777" w:rsidR="00134EB4" w:rsidRPr="00517B48" w:rsidRDefault="00134EB4" w:rsidP="0021614E">
            <w:pPr>
              <w:pStyle w:val="TAL"/>
              <w:rPr>
                <w:ins w:id="964" w:author="Huawei" w:date="2024-08-06T13:05:00Z"/>
              </w:rPr>
            </w:pPr>
            <w:ins w:id="965" w:author="Huawei" w:date="2024-08-06T13:05:00Z">
              <w:r w:rsidRPr="00517B48">
                <w:t xml:space="preserve">                setup </w:t>
              </w:r>
            </w:ins>
          </w:p>
        </w:tc>
        <w:tc>
          <w:tcPr>
            <w:tcW w:w="2267" w:type="dxa"/>
          </w:tcPr>
          <w:p w14:paraId="6F6B2CB0" w14:textId="26F47B42" w:rsidR="00134EB4" w:rsidRPr="00517B48" w:rsidRDefault="00134EB4" w:rsidP="0021614E">
            <w:pPr>
              <w:pStyle w:val="TAL"/>
              <w:rPr>
                <w:ins w:id="966" w:author="Huawei" w:date="2024-08-06T13:05:00Z"/>
                <w:lang w:eastAsia="zh-CN"/>
              </w:rPr>
            </w:pPr>
            <w:ins w:id="967" w:author="Huawei" w:date="2024-08-06T13:05:00Z">
              <w:r w:rsidRPr="00517B48">
                <w:t>SL-</w:t>
              </w:r>
              <w:proofErr w:type="spellStart"/>
              <w:r w:rsidRPr="00517B48">
                <w:t>ConfigDedicatedNR</w:t>
              </w:r>
              <w:proofErr w:type="spellEnd"/>
            </w:ins>
          </w:p>
        </w:tc>
        <w:tc>
          <w:tcPr>
            <w:tcW w:w="1700" w:type="dxa"/>
          </w:tcPr>
          <w:p w14:paraId="7D9E5ED5" w14:textId="77777777" w:rsidR="00134EB4" w:rsidRPr="00517B48" w:rsidRDefault="00134EB4" w:rsidP="0021614E">
            <w:pPr>
              <w:pStyle w:val="TAL"/>
              <w:rPr>
                <w:ins w:id="968" w:author="Huawei" w:date="2024-08-06T13:05:00Z"/>
              </w:rPr>
            </w:pPr>
          </w:p>
        </w:tc>
        <w:tc>
          <w:tcPr>
            <w:tcW w:w="1245" w:type="dxa"/>
          </w:tcPr>
          <w:p w14:paraId="3FA91E2B" w14:textId="77777777" w:rsidR="00134EB4" w:rsidRPr="00517B48" w:rsidRDefault="00134EB4" w:rsidP="0021614E">
            <w:pPr>
              <w:pStyle w:val="TAL"/>
              <w:rPr>
                <w:ins w:id="969" w:author="Huawei" w:date="2024-08-06T13:05:00Z"/>
              </w:rPr>
            </w:pPr>
          </w:p>
        </w:tc>
      </w:tr>
      <w:tr w:rsidR="00134EB4" w:rsidRPr="00517B48" w14:paraId="07E99956" w14:textId="77777777" w:rsidTr="0021614E">
        <w:tblPrEx>
          <w:tblCellMar>
            <w:left w:w="108" w:type="dxa"/>
            <w:right w:w="108" w:type="dxa"/>
          </w:tblCellMar>
        </w:tblPrEx>
        <w:trPr>
          <w:ins w:id="970" w:author="Huawei" w:date="2024-08-06T13:05:00Z"/>
        </w:trPr>
        <w:tc>
          <w:tcPr>
            <w:tcW w:w="4535" w:type="dxa"/>
            <w:gridSpan w:val="2"/>
            <w:tcBorders>
              <w:bottom w:val="single" w:sz="4" w:space="0" w:color="auto"/>
            </w:tcBorders>
          </w:tcPr>
          <w:p w14:paraId="713FAA14" w14:textId="77777777" w:rsidR="00134EB4" w:rsidRPr="00517B48" w:rsidRDefault="00134EB4" w:rsidP="0021614E">
            <w:pPr>
              <w:pStyle w:val="TAL"/>
              <w:rPr>
                <w:ins w:id="971" w:author="Huawei" w:date="2024-08-06T13:05:00Z"/>
              </w:rPr>
            </w:pPr>
            <w:ins w:id="972" w:author="Huawei" w:date="2024-08-06T13:05:00Z">
              <w:r w:rsidRPr="00517B48">
                <w:t xml:space="preserve">              }</w:t>
              </w:r>
            </w:ins>
          </w:p>
        </w:tc>
        <w:tc>
          <w:tcPr>
            <w:tcW w:w="2267" w:type="dxa"/>
          </w:tcPr>
          <w:p w14:paraId="326CAE70" w14:textId="77777777" w:rsidR="00134EB4" w:rsidRPr="00517B48" w:rsidRDefault="00134EB4" w:rsidP="0021614E">
            <w:pPr>
              <w:pStyle w:val="TAL"/>
              <w:rPr>
                <w:ins w:id="973" w:author="Huawei" w:date="2024-08-06T13:05:00Z"/>
                <w:lang w:eastAsia="zh-CN"/>
              </w:rPr>
            </w:pPr>
          </w:p>
        </w:tc>
        <w:tc>
          <w:tcPr>
            <w:tcW w:w="1700" w:type="dxa"/>
          </w:tcPr>
          <w:p w14:paraId="0E6CCB31" w14:textId="77777777" w:rsidR="00134EB4" w:rsidRPr="00517B48" w:rsidRDefault="00134EB4" w:rsidP="0021614E">
            <w:pPr>
              <w:pStyle w:val="TAL"/>
              <w:rPr>
                <w:ins w:id="974" w:author="Huawei" w:date="2024-08-06T13:05:00Z"/>
              </w:rPr>
            </w:pPr>
          </w:p>
        </w:tc>
        <w:tc>
          <w:tcPr>
            <w:tcW w:w="1245" w:type="dxa"/>
          </w:tcPr>
          <w:p w14:paraId="7EBBDBBB" w14:textId="77777777" w:rsidR="00134EB4" w:rsidRPr="00517B48" w:rsidRDefault="00134EB4" w:rsidP="0021614E">
            <w:pPr>
              <w:pStyle w:val="TAL"/>
              <w:rPr>
                <w:ins w:id="975" w:author="Huawei" w:date="2024-08-06T13:05:00Z"/>
              </w:rPr>
            </w:pPr>
          </w:p>
        </w:tc>
      </w:tr>
      <w:tr w:rsidR="00134EB4" w:rsidRPr="00517B48" w14:paraId="57EA3489" w14:textId="77777777" w:rsidTr="0021614E">
        <w:tblPrEx>
          <w:tblCellMar>
            <w:left w:w="108" w:type="dxa"/>
            <w:right w:w="108" w:type="dxa"/>
          </w:tblCellMar>
        </w:tblPrEx>
        <w:trPr>
          <w:ins w:id="976" w:author="Huawei" w:date="2024-08-06T13:05:00Z"/>
        </w:trPr>
        <w:tc>
          <w:tcPr>
            <w:tcW w:w="4535" w:type="dxa"/>
            <w:gridSpan w:val="2"/>
            <w:tcBorders>
              <w:bottom w:val="single" w:sz="4" w:space="0" w:color="auto"/>
            </w:tcBorders>
          </w:tcPr>
          <w:p w14:paraId="27AC2A39" w14:textId="77777777" w:rsidR="00134EB4" w:rsidRPr="00517B48" w:rsidRDefault="00134EB4" w:rsidP="0021614E">
            <w:pPr>
              <w:pStyle w:val="TAL"/>
              <w:rPr>
                <w:ins w:id="977" w:author="Huawei" w:date="2024-08-06T13:05:00Z"/>
                <w:lang w:eastAsia="zh-CN"/>
              </w:rPr>
            </w:pPr>
            <w:ins w:id="978" w:author="Huawei" w:date="2024-08-06T13:05:00Z">
              <w:r w:rsidRPr="00517B48">
                <w:t xml:space="preserve">            </w:t>
              </w:r>
              <w:r w:rsidRPr="00517B48">
                <w:rPr>
                  <w:lang w:eastAsia="zh-CN"/>
                </w:rPr>
                <w:t>}</w:t>
              </w:r>
            </w:ins>
          </w:p>
        </w:tc>
        <w:tc>
          <w:tcPr>
            <w:tcW w:w="2267" w:type="dxa"/>
          </w:tcPr>
          <w:p w14:paraId="12DC861B" w14:textId="77777777" w:rsidR="00134EB4" w:rsidRPr="00517B48" w:rsidRDefault="00134EB4" w:rsidP="0021614E">
            <w:pPr>
              <w:pStyle w:val="TAL"/>
              <w:rPr>
                <w:ins w:id="979" w:author="Huawei" w:date="2024-08-06T13:05:00Z"/>
              </w:rPr>
            </w:pPr>
          </w:p>
        </w:tc>
        <w:tc>
          <w:tcPr>
            <w:tcW w:w="1700" w:type="dxa"/>
          </w:tcPr>
          <w:p w14:paraId="31117288" w14:textId="77777777" w:rsidR="00134EB4" w:rsidRPr="00517B48" w:rsidRDefault="00134EB4" w:rsidP="0021614E">
            <w:pPr>
              <w:pStyle w:val="TAL"/>
              <w:rPr>
                <w:ins w:id="980" w:author="Huawei" w:date="2024-08-06T13:05:00Z"/>
              </w:rPr>
            </w:pPr>
          </w:p>
        </w:tc>
        <w:tc>
          <w:tcPr>
            <w:tcW w:w="1245" w:type="dxa"/>
          </w:tcPr>
          <w:p w14:paraId="05639224" w14:textId="77777777" w:rsidR="00134EB4" w:rsidRPr="00517B48" w:rsidRDefault="00134EB4" w:rsidP="0021614E">
            <w:pPr>
              <w:pStyle w:val="TAL"/>
              <w:rPr>
                <w:ins w:id="981" w:author="Huawei" w:date="2024-08-06T13:05:00Z"/>
              </w:rPr>
            </w:pPr>
          </w:p>
        </w:tc>
      </w:tr>
      <w:tr w:rsidR="00134EB4" w:rsidRPr="00517B48" w14:paraId="1CE0F404" w14:textId="77777777" w:rsidTr="0021614E">
        <w:tblPrEx>
          <w:tblCellMar>
            <w:left w:w="108" w:type="dxa"/>
            <w:right w:w="108" w:type="dxa"/>
          </w:tblCellMar>
        </w:tblPrEx>
        <w:trPr>
          <w:ins w:id="982" w:author="Huawei" w:date="2024-08-06T13:05:00Z"/>
        </w:trPr>
        <w:tc>
          <w:tcPr>
            <w:tcW w:w="4535" w:type="dxa"/>
            <w:gridSpan w:val="2"/>
            <w:tcBorders>
              <w:bottom w:val="single" w:sz="4" w:space="0" w:color="auto"/>
            </w:tcBorders>
          </w:tcPr>
          <w:p w14:paraId="4EEE5438" w14:textId="77777777" w:rsidR="00134EB4" w:rsidRPr="00517B48" w:rsidRDefault="00134EB4" w:rsidP="0021614E">
            <w:pPr>
              <w:pStyle w:val="TAL"/>
              <w:rPr>
                <w:ins w:id="983" w:author="Huawei" w:date="2024-08-06T13:05:00Z"/>
              </w:rPr>
            </w:pPr>
            <w:ins w:id="984" w:author="Huawei" w:date="2024-08-06T13:05:00Z">
              <w:r w:rsidRPr="00517B48">
                <w:t xml:space="preserve">          }</w:t>
              </w:r>
            </w:ins>
          </w:p>
        </w:tc>
        <w:tc>
          <w:tcPr>
            <w:tcW w:w="2267" w:type="dxa"/>
          </w:tcPr>
          <w:p w14:paraId="2821CA20" w14:textId="77777777" w:rsidR="00134EB4" w:rsidRPr="00517B48" w:rsidRDefault="00134EB4" w:rsidP="0021614E">
            <w:pPr>
              <w:pStyle w:val="TAL"/>
              <w:rPr>
                <w:ins w:id="985" w:author="Huawei" w:date="2024-08-06T13:05:00Z"/>
              </w:rPr>
            </w:pPr>
          </w:p>
        </w:tc>
        <w:tc>
          <w:tcPr>
            <w:tcW w:w="1700" w:type="dxa"/>
          </w:tcPr>
          <w:p w14:paraId="3354090A" w14:textId="77777777" w:rsidR="00134EB4" w:rsidRPr="00517B48" w:rsidRDefault="00134EB4" w:rsidP="0021614E">
            <w:pPr>
              <w:pStyle w:val="TAL"/>
              <w:rPr>
                <w:ins w:id="986" w:author="Huawei" w:date="2024-08-06T13:05:00Z"/>
              </w:rPr>
            </w:pPr>
          </w:p>
        </w:tc>
        <w:tc>
          <w:tcPr>
            <w:tcW w:w="1245" w:type="dxa"/>
          </w:tcPr>
          <w:p w14:paraId="39EB8F30" w14:textId="77777777" w:rsidR="00134EB4" w:rsidRPr="00517B48" w:rsidRDefault="00134EB4" w:rsidP="0021614E">
            <w:pPr>
              <w:pStyle w:val="TAL"/>
              <w:rPr>
                <w:ins w:id="987" w:author="Huawei" w:date="2024-08-06T13:05:00Z"/>
              </w:rPr>
            </w:pPr>
          </w:p>
        </w:tc>
      </w:tr>
      <w:tr w:rsidR="00134EB4" w:rsidRPr="00517B48" w14:paraId="70EBB28D" w14:textId="77777777" w:rsidTr="0021614E">
        <w:tblPrEx>
          <w:tblCellMar>
            <w:left w:w="108" w:type="dxa"/>
            <w:right w:w="108" w:type="dxa"/>
          </w:tblCellMar>
        </w:tblPrEx>
        <w:trPr>
          <w:ins w:id="988" w:author="Huawei" w:date="2024-08-06T13:05:00Z"/>
        </w:trPr>
        <w:tc>
          <w:tcPr>
            <w:tcW w:w="4535" w:type="dxa"/>
            <w:gridSpan w:val="2"/>
            <w:tcBorders>
              <w:bottom w:val="single" w:sz="4" w:space="0" w:color="auto"/>
            </w:tcBorders>
          </w:tcPr>
          <w:p w14:paraId="7CFDED2E" w14:textId="77777777" w:rsidR="00134EB4" w:rsidRPr="00517B48" w:rsidRDefault="00134EB4" w:rsidP="0021614E">
            <w:pPr>
              <w:pStyle w:val="TAL"/>
              <w:rPr>
                <w:ins w:id="989" w:author="Huawei" w:date="2024-08-06T13:05:00Z"/>
              </w:rPr>
            </w:pPr>
            <w:ins w:id="990" w:author="Huawei" w:date="2024-08-06T13:05:00Z">
              <w:r w:rsidRPr="00517B48">
                <w:t xml:space="preserve">        }</w:t>
              </w:r>
            </w:ins>
          </w:p>
        </w:tc>
        <w:tc>
          <w:tcPr>
            <w:tcW w:w="2267" w:type="dxa"/>
          </w:tcPr>
          <w:p w14:paraId="3480F29A" w14:textId="77777777" w:rsidR="00134EB4" w:rsidRPr="00517B48" w:rsidRDefault="00134EB4" w:rsidP="0021614E">
            <w:pPr>
              <w:pStyle w:val="TAL"/>
              <w:rPr>
                <w:ins w:id="991" w:author="Huawei" w:date="2024-08-06T13:05:00Z"/>
              </w:rPr>
            </w:pPr>
          </w:p>
        </w:tc>
        <w:tc>
          <w:tcPr>
            <w:tcW w:w="1700" w:type="dxa"/>
          </w:tcPr>
          <w:p w14:paraId="51E7BF35" w14:textId="77777777" w:rsidR="00134EB4" w:rsidRPr="00517B48" w:rsidRDefault="00134EB4" w:rsidP="0021614E">
            <w:pPr>
              <w:pStyle w:val="TAL"/>
              <w:rPr>
                <w:ins w:id="992" w:author="Huawei" w:date="2024-08-06T13:05:00Z"/>
              </w:rPr>
            </w:pPr>
          </w:p>
        </w:tc>
        <w:tc>
          <w:tcPr>
            <w:tcW w:w="1245" w:type="dxa"/>
          </w:tcPr>
          <w:p w14:paraId="429F361C" w14:textId="77777777" w:rsidR="00134EB4" w:rsidRPr="00517B48" w:rsidRDefault="00134EB4" w:rsidP="0021614E">
            <w:pPr>
              <w:pStyle w:val="TAL"/>
              <w:rPr>
                <w:ins w:id="993" w:author="Huawei" w:date="2024-08-06T13:05:00Z"/>
              </w:rPr>
            </w:pPr>
          </w:p>
        </w:tc>
      </w:tr>
      <w:tr w:rsidR="00134EB4" w:rsidRPr="00517B48" w14:paraId="06FC18DD" w14:textId="77777777" w:rsidTr="0021614E">
        <w:tblPrEx>
          <w:tblCellMar>
            <w:left w:w="108" w:type="dxa"/>
            <w:right w:w="108" w:type="dxa"/>
          </w:tblCellMar>
        </w:tblPrEx>
        <w:trPr>
          <w:ins w:id="994" w:author="Huawei" w:date="2024-08-06T13:05:00Z"/>
        </w:trPr>
        <w:tc>
          <w:tcPr>
            <w:tcW w:w="4535" w:type="dxa"/>
            <w:gridSpan w:val="2"/>
            <w:tcBorders>
              <w:bottom w:val="single" w:sz="4" w:space="0" w:color="auto"/>
            </w:tcBorders>
          </w:tcPr>
          <w:p w14:paraId="1D2DB805" w14:textId="77777777" w:rsidR="00134EB4" w:rsidRPr="00517B48" w:rsidRDefault="00134EB4" w:rsidP="0021614E">
            <w:pPr>
              <w:pStyle w:val="TAL"/>
              <w:rPr>
                <w:ins w:id="995" w:author="Huawei" w:date="2024-08-06T13:05:00Z"/>
              </w:rPr>
            </w:pPr>
            <w:ins w:id="996" w:author="Huawei" w:date="2024-08-06T13:05:00Z">
              <w:r w:rsidRPr="00517B48">
                <w:t xml:space="preserve">      }</w:t>
              </w:r>
            </w:ins>
          </w:p>
        </w:tc>
        <w:tc>
          <w:tcPr>
            <w:tcW w:w="2267" w:type="dxa"/>
          </w:tcPr>
          <w:p w14:paraId="7DF967C3" w14:textId="77777777" w:rsidR="00134EB4" w:rsidRPr="00517B48" w:rsidRDefault="00134EB4" w:rsidP="0021614E">
            <w:pPr>
              <w:pStyle w:val="TAL"/>
              <w:rPr>
                <w:ins w:id="997" w:author="Huawei" w:date="2024-08-06T13:05:00Z"/>
              </w:rPr>
            </w:pPr>
          </w:p>
        </w:tc>
        <w:tc>
          <w:tcPr>
            <w:tcW w:w="1700" w:type="dxa"/>
          </w:tcPr>
          <w:p w14:paraId="640E9CC6" w14:textId="77777777" w:rsidR="00134EB4" w:rsidRPr="00517B48" w:rsidRDefault="00134EB4" w:rsidP="0021614E">
            <w:pPr>
              <w:pStyle w:val="TAL"/>
              <w:rPr>
                <w:ins w:id="998" w:author="Huawei" w:date="2024-08-06T13:05:00Z"/>
              </w:rPr>
            </w:pPr>
          </w:p>
        </w:tc>
        <w:tc>
          <w:tcPr>
            <w:tcW w:w="1245" w:type="dxa"/>
          </w:tcPr>
          <w:p w14:paraId="1FA1385D" w14:textId="77777777" w:rsidR="00134EB4" w:rsidRPr="00517B48" w:rsidRDefault="00134EB4" w:rsidP="0021614E">
            <w:pPr>
              <w:pStyle w:val="TAL"/>
              <w:rPr>
                <w:ins w:id="999" w:author="Huawei" w:date="2024-08-06T13:05:00Z"/>
              </w:rPr>
            </w:pPr>
          </w:p>
        </w:tc>
      </w:tr>
      <w:tr w:rsidR="00134EB4" w:rsidRPr="00517B48" w14:paraId="617C0213" w14:textId="77777777" w:rsidTr="0021614E">
        <w:tblPrEx>
          <w:tblCellMar>
            <w:left w:w="108" w:type="dxa"/>
            <w:right w:w="108" w:type="dxa"/>
          </w:tblCellMar>
        </w:tblPrEx>
        <w:trPr>
          <w:ins w:id="1000" w:author="Huawei" w:date="2024-08-06T13:05:00Z"/>
        </w:trPr>
        <w:tc>
          <w:tcPr>
            <w:tcW w:w="4535" w:type="dxa"/>
            <w:gridSpan w:val="2"/>
            <w:tcBorders>
              <w:bottom w:val="single" w:sz="4" w:space="0" w:color="auto"/>
            </w:tcBorders>
          </w:tcPr>
          <w:p w14:paraId="105277EE" w14:textId="77777777" w:rsidR="00134EB4" w:rsidRPr="00517B48" w:rsidRDefault="00134EB4" w:rsidP="0021614E">
            <w:pPr>
              <w:pStyle w:val="TAL"/>
              <w:rPr>
                <w:ins w:id="1001" w:author="Huawei" w:date="2024-08-06T13:05:00Z"/>
              </w:rPr>
            </w:pPr>
            <w:ins w:id="1002" w:author="Huawei" w:date="2024-08-06T13:05:00Z">
              <w:r w:rsidRPr="00517B48">
                <w:t xml:space="preserve">    }</w:t>
              </w:r>
            </w:ins>
          </w:p>
        </w:tc>
        <w:tc>
          <w:tcPr>
            <w:tcW w:w="2267" w:type="dxa"/>
          </w:tcPr>
          <w:p w14:paraId="46CFAE4B" w14:textId="77777777" w:rsidR="00134EB4" w:rsidRPr="00517B48" w:rsidRDefault="00134EB4" w:rsidP="0021614E">
            <w:pPr>
              <w:pStyle w:val="TAL"/>
              <w:rPr>
                <w:ins w:id="1003" w:author="Huawei" w:date="2024-08-06T13:05:00Z"/>
              </w:rPr>
            </w:pPr>
          </w:p>
        </w:tc>
        <w:tc>
          <w:tcPr>
            <w:tcW w:w="1700" w:type="dxa"/>
          </w:tcPr>
          <w:p w14:paraId="285E3C01" w14:textId="77777777" w:rsidR="00134EB4" w:rsidRPr="00517B48" w:rsidRDefault="00134EB4" w:rsidP="0021614E">
            <w:pPr>
              <w:pStyle w:val="TAL"/>
              <w:rPr>
                <w:ins w:id="1004" w:author="Huawei" w:date="2024-08-06T13:05:00Z"/>
              </w:rPr>
            </w:pPr>
          </w:p>
        </w:tc>
        <w:tc>
          <w:tcPr>
            <w:tcW w:w="1245" w:type="dxa"/>
          </w:tcPr>
          <w:p w14:paraId="4230B427" w14:textId="77777777" w:rsidR="00134EB4" w:rsidRPr="00517B48" w:rsidRDefault="00134EB4" w:rsidP="0021614E">
            <w:pPr>
              <w:pStyle w:val="TAL"/>
              <w:rPr>
                <w:ins w:id="1005" w:author="Huawei" w:date="2024-08-06T13:05:00Z"/>
              </w:rPr>
            </w:pPr>
          </w:p>
        </w:tc>
      </w:tr>
      <w:tr w:rsidR="00134EB4" w:rsidRPr="00517B48" w14:paraId="68C6B1C8" w14:textId="77777777" w:rsidTr="0021614E">
        <w:tblPrEx>
          <w:tblCellMar>
            <w:left w:w="108" w:type="dxa"/>
            <w:right w:w="108" w:type="dxa"/>
          </w:tblCellMar>
        </w:tblPrEx>
        <w:trPr>
          <w:ins w:id="1006" w:author="Huawei" w:date="2024-08-06T13:05:00Z"/>
        </w:trPr>
        <w:tc>
          <w:tcPr>
            <w:tcW w:w="4535" w:type="dxa"/>
            <w:gridSpan w:val="2"/>
            <w:tcBorders>
              <w:bottom w:val="single" w:sz="4" w:space="0" w:color="auto"/>
            </w:tcBorders>
          </w:tcPr>
          <w:p w14:paraId="6D687ECC" w14:textId="77777777" w:rsidR="00134EB4" w:rsidRPr="00517B48" w:rsidRDefault="00134EB4" w:rsidP="0021614E">
            <w:pPr>
              <w:pStyle w:val="TAL"/>
              <w:rPr>
                <w:ins w:id="1007" w:author="Huawei" w:date="2024-08-06T13:05:00Z"/>
              </w:rPr>
            </w:pPr>
            <w:ins w:id="1008" w:author="Huawei" w:date="2024-08-06T13:05:00Z">
              <w:r w:rsidRPr="00517B48">
                <w:t xml:space="preserve">  }</w:t>
              </w:r>
            </w:ins>
          </w:p>
        </w:tc>
        <w:tc>
          <w:tcPr>
            <w:tcW w:w="2267" w:type="dxa"/>
          </w:tcPr>
          <w:p w14:paraId="5CD54787" w14:textId="77777777" w:rsidR="00134EB4" w:rsidRPr="00517B48" w:rsidRDefault="00134EB4" w:rsidP="0021614E">
            <w:pPr>
              <w:pStyle w:val="TAL"/>
              <w:rPr>
                <w:ins w:id="1009" w:author="Huawei" w:date="2024-08-06T13:05:00Z"/>
              </w:rPr>
            </w:pPr>
          </w:p>
        </w:tc>
        <w:tc>
          <w:tcPr>
            <w:tcW w:w="1700" w:type="dxa"/>
          </w:tcPr>
          <w:p w14:paraId="7D25E3C6" w14:textId="77777777" w:rsidR="00134EB4" w:rsidRPr="00517B48" w:rsidRDefault="00134EB4" w:rsidP="0021614E">
            <w:pPr>
              <w:pStyle w:val="TAL"/>
              <w:rPr>
                <w:ins w:id="1010" w:author="Huawei" w:date="2024-08-06T13:05:00Z"/>
              </w:rPr>
            </w:pPr>
          </w:p>
        </w:tc>
        <w:tc>
          <w:tcPr>
            <w:tcW w:w="1245" w:type="dxa"/>
          </w:tcPr>
          <w:p w14:paraId="31A02C0D" w14:textId="77777777" w:rsidR="00134EB4" w:rsidRPr="00517B48" w:rsidRDefault="00134EB4" w:rsidP="0021614E">
            <w:pPr>
              <w:pStyle w:val="TAL"/>
              <w:rPr>
                <w:ins w:id="1011" w:author="Huawei" w:date="2024-08-06T13:05:00Z"/>
              </w:rPr>
            </w:pPr>
          </w:p>
        </w:tc>
      </w:tr>
      <w:tr w:rsidR="00134EB4" w:rsidRPr="00517B48" w14:paraId="411DEEC2" w14:textId="77777777" w:rsidTr="0021614E">
        <w:tblPrEx>
          <w:tblCellMar>
            <w:left w:w="108" w:type="dxa"/>
            <w:right w:w="108" w:type="dxa"/>
          </w:tblCellMar>
        </w:tblPrEx>
        <w:trPr>
          <w:ins w:id="1012" w:author="Huawei" w:date="2024-08-06T13:05:00Z"/>
        </w:trPr>
        <w:tc>
          <w:tcPr>
            <w:tcW w:w="4535" w:type="dxa"/>
            <w:gridSpan w:val="2"/>
            <w:tcBorders>
              <w:bottom w:val="single" w:sz="4" w:space="0" w:color="auto"/>
            </w:tcBorders>
          </w:tcPr>
          <w:p w14:paraId="299F354D" w14:textId="77777777" w:rsidR="00134EB4" w:rsidRPr="00517B48" w:rsidRDefault="00134EB4" w:rsidP="0021614E">
            <w:pPr>
              <w:pStyle w:val="TAL"/>
              <w:rPr>
                <w:ins w:id="1013" w:author="Huawei" w:date="2024-08-06T13:05:00Z"/>
              </w:rPr>
            </w:pPr>
            <w:ins w:id="1014" w:author="Huawei" w:date="2024-08-06T13:05:00Z">
              <w:r w:rsidRPr="00517B48">
                <w:t>}</w:t>
              </w:r>
            </w:ins>
          </w:p>
        </w:tc>
        <w:tc>
          <w:tcPr>
            <w:tcW w:w="2267" w:type="dxa"/>
          </w:tcPr>
          <w:p w14:paraId="5BCC972C" w14:textId="77777777" w:rsidR="00134EB4" w:rsidRPr="00517B48" w:rsidRDefault="00134EB4" w:rsidP="0021614E">
            <w:pPr>
              <w:pStyle w:val="TAL"/>
              <w:rPr>
                <w:ins w:id="1015" w:author="Huawei" w:date="2024-08-06T13:05:00Z"/>
              </w:rPr>
            </w:pPr>
          </w:p>
        </w:tc>
        <w:tc>
          <w:tcPr>
            <w:tcW w:w="1700" w:type="dxa"/>
          </w:tcPr>
          <w:p w14:paraId="52D068C5" w14:textId="77777777" w:rsidR="00134EB4" w:rsidRPr="00517B48" w:rsidRDefault="00134EB4" w:rsidP="0021614E">
            <w:pPr>
              <w:pStyle w:val="TAL"/>
              <w:rPr>
                <w:ins w:id="1016" w:author="Huawei" w:date="2024-08-06T13:05:00Z"/>
              </w:rPr>
            </w:pPr>
          </w:p>
        </w:tc>
        <w:tc>
          <w:tcPr>
            <w:tcW w:w="1245" w:type="dxa"/>
          </w:tcPr>
          <w:p w14:paraId="20503C17" w14:textId="77777777" w:rsidR="00134EB4" w:rsidRPr="00517B48" w:rsidRDefault="00134EB4" w:rsidP="0021614E">
            <w:pPr>
              <w:pStyle w:val="TAL"/>
              <w:rPr>
                <w:ins w:id="1017" w:author="Huawei" w:date="2024-08-06T13:05:00Z"/>
              </w:rPr>
            </w:pPr>
          </w:p>
        </w:tc>
      </w:tr>
    </w:tbl>
    <w:p w14:paraId="52DDFD0F" w14:textId="2C9281A2" w:rsidR="00DA3C01" w:rsidRDefault="00DA3C01" w:rsidP="00DA3C01">
      <w:pPr>
        <w:rPr>
          <w:ins w:id="1018" w:author="Huawei" w:date="2024-08-06T14:20:00Z"/>
          <w:lang w:eastAsia="zh-CN"/>
        </w:rPr>
      </w:pPr>
    </w:p>
    <w:p w14:paraId="63F5C6B4" w14:textId="757C7D77" w:rsidR="005F57D3" w:rsidRPr="005F57D3" w:rsidRDefault="005F57D3" w:rsidP="005F57D3">
      <w:pPr>
        <w:pStyle w:val="TH"/>
        <w:rPr>
          <w:ins w:id="1019" w:author="Huawei" w:date="2024-08-06T14:22:00Z"/>
        </w:rPr>
      </w:pPr>
      <w:bookmarkStart w:id="1020" w:name="_CRTable4_6_67"/>
      <w:ins w:id="1021" w:author="Huawei" w:date="2024-08-06T14:23:00Z">
        <w:r w:rsidRPr="00517B48">
          <w:lastRenderedPageBreak/>
          <w:t xml:space="preserve">Table </w:t>
        </w:r>
        <w:r>
          <w:rPr>
            <w:lang w:eastAsia="zh-CN"/>
          </w:rPr>
          <w:t>12.2.1.4</w:t>
        </w:r>
        <w:r w:rsidRPr="006D25E0">
          <w:t>.3.3</w:t>
        </w:r>
        <w:r>
          <w:t>-3</w:t>
        </w:r>
      </w:ins>
      <w:bookmarkEnd w:id="1020"/>
      <w:ins w:id="1022" w:author="Huawei" w:date="2024-08-06T14:22:00Z">
        <w:r w:rsidRPr="00517B48">
          <w:t xml:space="preserve">: </w:t>
        </w:r>
        <w:r w:rsidRPr="00517B48">
          <w:rPr>
            <w:i/>
            <w:iCs/>
          </w:rPr>
          <w:t>SL-</w:t>
        </w:r>
        <w:proofErr w:type="spellStart"/>
        <w:r w:rsidRPr="00517B48">
          <w:rPr>
            <w:i/>
            <w:iCs/>
          </w:rPr>
          <w:t>ConfigDedicatedNR</w:t>
        </w:r>
      </w:ins>
      <w:proofErr w:type="spellEnd"/>
      <w:ins w:id="1023" w:author="Huawei" w:date="2024-08-06T14:23:00Z">
        <w:r>
          <w:rPr>
            <w:i/>
            <w:iCs/>
          </w:rPr>
          <w:t xml:space="preserve"> </w:t>
        </w:r>
        <w:r>
          <w:rPr>
            <w:rFonts w:hint="eastAsia"/>
            <w:iCs/>
            <w:lang w:eastAsia="zh-CN"/>
          </w:rPr>
          <w:t>(</w:t>
        </w:r>
        <w:r w:rsidRPr="00517B48">
          <w:t xml:space="preserve">Table </w:t>
        </w:r>
        <w:r>
          <w:rPr>
            <w:lang w:eastAsia="zh-CN"/>
          </w:rPr>
          <w:t>12.2.1.4</w:t>
        </w:r>
        <w:r w:rsidRPr="006D25E0">
          <w:t>.3.3</w:t>
        </w:r>
        <w:r>
          <w:t>-2</w:t>
        </w:r>
        <w:r>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57D3" w:rsidRPr="00517B48" w14:paraId="0FAEB070" w14:textId="77777777" w:rsidTr="008F55B6">
        <w:trPr>
          <w:gridBefore w:val="1"/>
          <w:wBefore w:w="9" w:type="dxa"/>
          <w:ins w:id="1024" w:author="Huawei" w:date="2024-08-06T14:22:00Z"/>
        </w:trPr>
        <w:tc>
          <w:tcPr>
            <w:tcW w:w="9738" w:type="dxa"/>
            <w:gridSpan w:val="4"/>
          </w:tcPr>
          <w:p w14:paraId="66D4E053" w14:textId="2D3EDCD0" w:rsidR="005F57D3" w:rsidRPr="00517B48" w:rsidRDefault="005F57D3" w:rsidP="008F55B6">
            <w:pPr>
              <w:pStyle w:val="TAL"/>
              <w:rPr>
                <w:ins w:id="1025" w:author="Huawei" w:date="2024-08-06T14:22:00Z"/>
              </w:rPr>
            </w:pPr>
            <w:ins w:id="1026" w:author="Huawei" w:date="2024-08-06T14:22:00Z">
              <w:r w:rsidRPr="00517B48">
                <w:t>Derivation Path: TS 38.</w:t>
              </w:r>
            </w:ins>
            <w:ins w:id="1027" w:author="Huawei" w:date="2024-08-06T14:23:00Z">
              <w:r>
                <w:t>508-1</w:t>
              </w:r>
            </w:ins>
            <w:ins w:id="1028" w:author="Huawei" w:date="2024-08-06T14:22:00Z">
              <w:r w:rsidRPr="00517B48">
                <w:t xml:space="preserve"> [6], </w:t>
              </w:r>
            </w:ins>
            <w:ins w:id="1029" w:author="Huawei" w:date="2024-08-06T14:23:00Z">
              <w:r w:rsidRPr="00517B48">
                <w:t>Table 4.6.6-7</w:t>
              </w:r>
              <w:r>
                <w:t xml:space="preserve"> with condition </w:t>
              </w:r>
              <w:r w:rsidRPr="00517B48">
                <w:rPr>
                  <w:snapToGrid w:val="0"/>
                  <w:lang w:eastAsia="zh-CN"/>
                </w:rPr>
                <w:t>SELECTED</w:t>
              </w:r>
            </w:ins>
          </w:p>
        </w:tc>
      </w:tr>
      <w:tr w:rsidR="005F57D3" w:rsidRPr="00517B48" w14:paraId="01EA16DA" w14:textId="77777777" w:rsidTr="008F55B6">
        <w:tblPrEx>
          <w:tblCellMar>
            <w:left w:w="108" w:type="dxa"/>
            <w:right w:w="108" w:type="dxa"/>
          </w:tblCellMar>
        </w:tblPrEx>
        <w:trPr>
          <w:ins w:id="1030" w:author="Huawei" w:date="2024-08-06T14:22:00Z"/>
        </w:trPr>
        <w:tc>
          <w:tcPr>
            <w:tcW w:w="4535" w:type="dxa"/>
            <w:gridSpan w:val="2"/>
          </w:tcPr>
          <w:p w14:paraId="3BB37BD3" w14:textId="77777777" w:rsidR="005F57D3" w:rsidRPr="00517B48" w:rsidRDefault="005F57D3" w:rsidP="008F55B6">
            <w:pPr>
              <w:pStyle w:val="TAH"/>
              <w:rPr>
                <w:ins w:id="1031" w:author="Huawei" w:date="2024-08-06T14:22:00Z"/>
              </w:rPr>
            </w:pPr>
            <w:ins w:id="1032" w:author="Huawei" w:date="2024-08-06T14:22:00Z">
              <w:r w:rsidRPr="00517B48">
                <w:t>Information Element</w:t>
              </w:r>
            </w:ins>
          </w:p>
        </w:tc>
        <w:tc>
          <w:tcPr>
            <w:tcW w:w="2267" w:type="dxa"/>
          </w:tcPr>
          <w:p w14:paraId="6FA21DE6" w14:textId="77777777" w:rsidR="005F57D3" w:rsidRPr="00517B48" w:rsidRDefault="005F57D3" w:rsidP="008F55B6">
            <w:pPr>
              <w:pStyle w:val="TAH"/>
              <w:rPr>
                <w:ins w:id="1033" w:author="Huawei" w:date="2024-08-06T14:22:00Z"/>
              </w:rPr>
            </w:pPr>
            <w:ins w:id="1034" w:author="Huawei" w:date="2024-08-06T14:22:00Z">
              <w:r w:rsidRPr="00517B48">
                <w:t>Value/remark</w:t>
              </w:r>
            </w:ins>
          </w:p>
        </w:tc>
        <w:tc>
          <w:tcPr>
            <w:tcW w:w="1700" w:type="dxa"/>
          </w:tcPr>
          <w:p w14:paraId="3961EF00" w14:textId="77777777" w:rsidR="005F57D3" w:rsidRPr="00517B48" w:rsidRDefault="005F57D3" w:rsidP="008F55B6">
            <w:pPr>
              <w:pStyle w:val="TAH"/>
              <w:rPr>
                <w:ins w:id="1035" w:author="Huawei" w:date="2024-08-06T14:22:00Z"/>
              </w:rPr>
            </w:pPr>
            <w:ins w:id="1036" w:author="Huawei" w:date="2024-08-06T14:22:00Z">
              <w:r w:rsidRPr="00517B48">
                <w:t>Comment</w:t>
              </w:r>
            </w:ins>
          </w:p>
        </w:tc>
        <w:tc>
          <w:tcPr>
            <w:tcW w:w="1245" w:type="dxa"/>
          </w:tcPr>
          <w:p w14:paraId="7D1AA2F2" w14:textId="77777777" w:rsidR="005F57D3" w:rsidRPr="00517B48" w:rsidRDefault="005F57D3" w:rsidP="008F55B6">
            <w:pPr>
              <w:pStyle w:val="TAH"/>
              <w:rPr>
                <w:ins w:id="1037" w:author="Huawei" w:date="2024-08-06T14:22:00Z"/>
              </w:rPr>
            </w:pPr>
            <w:ins w:id="1038" w:author="Huawei" w:date="2024-08-06T14:22:00Z">
              <w:r w:rsidRPr="00517B48">
                <w:t>Condition</w:t>
              </w:r>
            </w:ins>
          </w:p>
        </w:tc>
      </w:tr>
      <w:tr w:rsidR="005F57D3" w:rsidRPr="00517B48" w14:paraId="76CB0E93" w14:textId="77777777" w:rsidTr="008F55B6">
        <w:tblPrEx>
          <w:tblCellMar>
            <w:left w:w="108" w:type="dxa"/>
            <w:right w:w="108" w:type="dxa"/>
          </w:tblCellMar>
        </w:tblPrEx>
        <w:trPr>
          <w:ins w:id="1039" w:author="Huawei" w:date="2024-08-06T14:22:00Z"/>
        </w:trPr>
        <w:tc>
          <w:tcPr>
            <w:tcW w:w="4535" w:type="dxa"/>
            <w:gridSpan w:val="2"/>
          </w:tcPr>
          <w:p w14:paraId="0C7B6345" w14:textId="77777777" w:rsidR="005F57D3" w:rsidRPr="00517B48" w:rsidRDefault="005F57D3" w:rsidP="008F55B6">
            <w:pPr>
              <w:pStyle w:val="TAL"/>
              <w:rPr>
                <w:ins w:id="1040" w:author="Huawei" w:date="2024-08-06T14:22:00Z"/>
              </w:rPr>
            </w:pPr>
            <w:ins w:id="1041" w:author="Huawei" w:date="2024-08-06T14:22:00Z">
              <w:r w:rsidRPr="00517B48">
                <w:t>SL-ConfigDedicatedNR-r</w:t>
              </w:r>
              <w:proofErr w:type="gramStart"/>
              <w:r w:rsidRPr="00517B48">
                <w:t>16 ::=</w:t>
              </w:r>
              <w:proofErr w:type="gramEnd"/>
              <w:r w:rsidRPr="00517B48">
                <w:t xml:space="preserve"> SEQUENCE {</w:t>
              </w:r>
            </w:ins>
          </w:p>
        </w:tc>
        <w:tc>
          <w:tcPr>
            <w:tcW w:w="2267" w:type="dxa"/>
          </w:tcPr>
          <w:p w14:paraId="749BF8C6" w14:textId="77777777" w:rsidR="005F57D3" w:rsidRPr="00517B48" w:rsidRDefault="005F57D3" w:rsidP="008F55B6">
            <w:pPr>
              <w:pStyle w:val="TAL"/>
              <w:rPr>
                <w:ins w:id="1042" w:author="Huawei" w:date="2024-08-06T14:22:00Z"/>
              </w:rPr>
            </w:pPr>
          </w:p>
        </w:tc>
        <w:tc>
          <w:tcPr>
            <w:tcW w:w="1700" w:type="dxa"/>
          </w:tcPr>
          <w:p w14:paraId="1EA3C94C" w14:textId="77777777" w:rsidR="005F57D3" w:rsidRPr="00517B48" w:rsidRDefault="005F57D3" w:rsidP="008F55B6">
            <w:pPr>
              <w:pStyle w:val="TAL"/>
              <w:rPr>
                <w:ins w:id="1043" w:author="Huawei" w:date="2024-08-06T14:22:00Z"/>
              </w:rPr>
            </w:pPr>
          </w:p>
        </w:tc>
        <w:tc>
          <w:tcPr>
            <w:tcW w:w="1245" w:type="dxa"/>
          </w:tcPr>
          <w:p w14:paraId="0C6E193E" w14:textId="77777777" w:rsidR="005F57D3" w:rsidRPr="00517B48" w:rsidRDefault="005F57D3" w:rsidP="008F55B6">
            <w:pPr>
              <w:pStyle w:val="TAL"/>
              <w:rPr>
                <w:ins w:id="1044" w:author="Huawei" w:date="2024-08-06T14:22:00Z"/>
              </w:rPr>
            </w:pPr>
          </w:p>
        </w:tc>
      </w:tr>
      <w:tr w:rsidR="005F57D3" w:rsidRPr="00517B48" w14:paraId="307E7846" w14:textId="77777777" w:rsidTr="008F55B6">
        <w:tblPrEx>
          <w:tblCellMar>
            <w:left w:w="108" w:type="dxa"/>
            <w:right w:w="108" w:type="dxa"/>
          </w:tblCellMar>
        </w:tblPrEx>
        <w:trPr>
          <w:ins w:id="1045" w:author="Huawei" w:date="2024-08-06T14:22:00Z"/>
        </w:trPr>
        <w:tc>
          <w:tcPr>
            <w:tcW w:w="4535" w:type="dxa"/>
            <w:gridSpan w:val="2"/>
          </w:tcPr>
          <w:p w14:paraId="4CF07180" w14:textId="77777777" w:rsidR="005F57D3" w:rsidRPr="00517B48" w:rsidRDefault="005F57D3" w:rsidP="008F55B6">
            <w:pPr>
              <w:pStyle w:val="TAL"/>
              <w:rPr>
                <w:ins w:id="1046" w:author="Huawei" w:date="2024-08-06T14:22:00Z"/>
                <w:snapToGrid w:val="0"/>
              </w:rPr>
            </w:pPr>
            <w:ins w:id="1047" w:author="Huawei" w:date="2024-08-06T14:22:00Z">
              <w:r w:rsidRPr="00517B48">
                <w:rPr>
                  <w:snapToGrid w:val="0"/>
                </w:rPr>
                <w:t xml:space="preserve">  </w:t>
              </w:r>
              <w:r w:rsidRPr="00517B48">
                <w:t>sl-PHY-MAC-RLC-Config-r16 SEQUENCE {</w:t>
              </w:r>
            </w:ins>
          </w:p>
        </w:tc>
        <w:tc>
          <w:tcPr>
            <w:tcW w:w="2267" w:type="dxa"/>
          </w:tcPr>
          <w:p w14:paraId="3F3F24D9" w14:textId="77777777" w:rsidR="005F57D3" w:rsidRPr="00517B48" w:rsidRDefault="005F57D3" w:rsidP="008F55B6">
            <w:pPr>
              <w:pStyle w:val="TAL"/>
              <w:rPr>
                <w:ins w:id="1048" w:author="Huawei" w:date="2024-08-06T14:22:00Z"/>
                <w:snapToGrid w:val="0"/>
              </w:rPr>
            </w:pPr>
          </w:p>
        </w:tc>
        <w:tc>
          <w:tcPr>
            <w:tcW w:w="1700" w:type="dxa"/>
          </w:tcPr>
          <w:p w14:paraId="74758181" w14:textId="77777777" w:rsidR="005F57D3" w:rsidRPr="00517B48" w:rsidRDefault="005F57D3" w:rsidP="008F55B6">
            <w:pPr>
              <w:pStyle w:val="TAL"/>
              <w:rPr>
                <w:ins w:id="1049" w:author="Huawei" w:date="2024-08-06T14:22:00Z"/>
                <w:snapToGrid w:val="0"/>
              </w:rPr>
            </w:pPr>
          </w:p>
        </w:tc>
        <w:tc>
          <w:tcPr>
            <w:tcW w:w="1245" w:type="dxa"/>
          </w:tcPr>
          <w:p w14:paraId="5AF6288C" w14:textId="6DFBD586" w:rsidR="005F57D3" w:rsidRPr="00517B48" w:rsidRDefault="005F57D3" w:rsidP="008F55B6">
            <w:pPr>
              <w:pStyle w:val="TAL"/>
              <w:rPr>
                <w:ins w:id="1050" w:author="Huawei" w:date="2024-08-06T14:22:00Z"/>
                <w:snapToGrid w:val="0"/>
              </w:rPr>
            </w:pPr>
          </w:p>
        </w:tc>
      </w:tr>
      <w:tr w:rsidR="005F57D3" w:rsidRPr="00517B48" w14:paraId="079FF7BF" w14:textId="77777777" w:rsidTr="008F55B6">
        <w:tblPrEx>
          <w:tblCellMar>
            <w:left w:w="108" w:type="dxa"/>
            <w:right w:w="108" w:type="dxa"/>
          </w:tblCellMar>
        </w:tblPrEx>
        <w:trPr>
          <w:ins w:id="1051" w:author="Huawei" w:date="2024-08-06T14:22:00Z"/>
        </w:trPr>
        <w:tc>
          <w:tcPr>
            <w:tcW w:w="4535" w:type="dxa"/>
            <w:gridSpan w:val="2"/>
          </w:tcPr>
          <w:p w14:paraId="4BF585A0" w14:textId="77777777" w:rsidR="005F57D3" w:rsidRPr="00517B48" w:rsidRDefault="005F57D3" w:rsidP="008F55B6">
            <w:pPr>
              <w:pStyle w:val="TAL"/>
              <w:rPr>
                <w:ins w:id="1052" w:author="Huawei" w:date="2024-08-06T14:22:00Z"/>
                <w:snapToGrid w:val="0"/>
              </w:rPr>
            </w:pPr>
            <w:ins w:id="1053" w:author="Huawei" w:date="2024-08-06T14:22:00Z">
              <w:r w:rsidRPr="00517B48">
                <w:rPr>
                  <w:snapToGrid w:val="0"/>
                  <w:lang w:eastAsia="zh-CN"/>
                </w:rPr>
                <w:t xml:space="preserve">    </w:t>
              </w:r>
              <w:r w:rsidRPr="00517B48">
                <w:t>sl-FreqInfoToAddModList-r16 SEQUENCE (SIZE (</w:t>
              </w:r>
              <w:proofErr w:type="gramStart"/>
              <w:r w:rsidRPr="00517B48">
                <w:t>1..</w:t>
              </w:r>
              <w:proofErr w:type="gramEnd"/>
              <w:r w:rsidRPr="00517B48">
                <w:t>maxNrofFreqSL-r16)) OF SL-FreqConfig-r16 {</w:t>
              </w:r>
            </w:ins>
          </w:p>
        </w:tc>
        <w:tc>
          <w:tcPr>
            <w:tcW w:w="2267" w:type="dxa"/>
          </w:tcPr>
          <w:p w14:paraId="25141D53" w14:textId="77777777" w:rsidR="005F57D3" w:rsidRPr="00517B48" w:rsidRDefault="005F57D3" w:rsidP="008F55B6">
            <w:pPr>
              <w:pStyle w:val="TAL"/>
              <w:rPr>
                <w:ins w:id="1054" w:author="Huawei" w:date="2024-08-06T14:22:00Z"/>
                <w:snapToGrid w:val="0"/>
              </w:rPr>
            </w:pPr>
            <w:ins w:id="1055" w:author="Huawei" w:date="2024-08-06T14:22:00Z">
              <w:r w:rsidRPr="00517B48">
                <w:rPr>
                  <w:snapToGrid w:val="0"/>
                  <w:lang w:eastAsia="zh-CN"/>
                </w:rPr>
                <w:t>1 entry</w:t>
              </w:r>
            </w:ins>
          </w:p>
        </w:tc>
        <w:tc>
          <w:tcPr>
            <w:tcW w:w="1700" w:type="dxa"/>
          </w:tcPr>
          <w:p w14:paraId="0FB5B699" w14:textId="77777777" w:rsidR="005F57D3" w:rsidRPr="00517B48" w:rsidRDefault="005F57D3" w:rsidP="008F55B6">
            <w:pPr>
              <w:pStyle w:val="TAL"/>
              <w:rPr>
                <w:ins w:id="1056" w:author="Huawei" w:date="2024-08-06T14:22:00Z"/>
                <w:snapToGrid w:val="0"/>
              </w:rPr>
            </w:pPr>
          </w:p>
        </w:tc>
        <w:tc>
          <w:tcPr>
            <w:tcW w:w="1245" w:type="dxa"/>
          </w:tcPr>
          <w:p w14:paraId="492ABCF6" w14:textId="7CD8C869" w:rsidR="005F57D3" w:rsidRPr="00517B48" w:rsidRDefault="005F57D3" w:rsidP="008F55B6">
            <w:pPr>
              <w:pStyle w:val="TAL"/>
              <w:rPr>
                <w:ins w:id="1057" w:author="Huawei" w:date="2024-08-06T14:22:00Z"/>
                <w:snapToGrid w:val="0"/>
                <w:lang w:eastAsia="zh-CN"/>
              </w:rPr>
            </w:pPr>
          </w:p>
        </w:tc>
      </w:tr>
      <w:tr w:rsidR="005F57D3" w:rsidRPr="00517B48" w14:paraId="4CC4BC41" w14:textId="77777777" w:rsidTr="008F55B6">
        <w:tblPrEx>
          <w:tblCellMar>
            <w:left w:w="108" w:type="dxa"/>
            <w:right w:w="108" w:type="dxa"/>
          </w:tblCellMar>
        </w:tblPrEx>
        <w:trPr>
          <w:ins w:id="1058" w:author="Huawei" w:date="2024-08-06T14:22:00Z"/>
        </w:trPr>
        <w:tc>
          <w:tcPr>
            <w:tcW w:w="4535" w:type="dxa"/>
            <w:gridSpan w:val="2"/>
          </w:tcPr>
          <w:p w14:paraId="1EF00DB7" w14:textId="3A3B80A7" w:rsidR="005F57D3" w:rsidRPr="00517B48" w:rsidRDefault="005F57D3" w:rsidP="008F55B6">
            <w:pPr>
              <w:pStyle w:val="TAL"/>
              <w:rPr>
                <w:ins w:id="1059" w:author="Huawei" w:date="2024-08-06T14:22:00Z"/>
                <w:snapToGrid w:val="0"/>
                <w:lang w:eastAsia="zh-CN"/>
              </w:rPr>
            </w:pPr>
            <w:ins w:id="1060" w:author="Huawei" w:date="2024-08-06T14:22:00Z">
              <w:r w:rsidRPr="00517B48">
                <w:rPr>
                  <w:snapToGrid w:val="0"/>
                  <w:lang w:eastAsia="zh-CN"/>
                </w:rPr>
                <w:t xml:space="preserve">      </w:t>
              </w:r>
              <w:r w:rsidRPr="00517B48">
                <w:t>SL-FreqConfig-r16[1]</w:t>
              </w:r>
            </w:ins>
            <w:ins w:id="1061" w:author="Huawei" w:date="2024-08-06T14:25:00Z">
              <w:r>
                <w:t xml:space="preserve"> SEQUENCE {</w:t>
              </w:r>
            </w:ins>
          </w:p>
        </w:tc>
        <w:tc>
          <w:tcPr>
            <w:tcW w:w="2267" w:type="dxa"/>
          </w:tcPr>
          <w:p w14:paraId="7A4AE936" w14:textId="77777777" w:rsidR="005F57D3" w:rsidRPr="00517B48" w:rsidRDefault="005F57D3" w:rsidP="008F55B6">
            <w:pPr>
              <w:pStyle w:val="TAL"/>
              <w:rPr>
                <w:ins w:id="1062" w:author="Huawei" w:date="2024-08-06T14:22:00Z"/>
                <w:snapToGrid w:val="0"/>
                <w:lang w:eastAsia="zh-CN"/>
              </w:rPr>
            </w:pPr>
            <w:ins w:id="1063" w:author="Huawei" w:date="2024-08-06T14:22:00Z">
              <w:r w:rsidRPr="00517B48">
                <w:t>SL-</w:t>
              </w:r>
              <w:proofErr w:type="spellStart"/>
              <w:r w:rsidRPr="00517B48">
                <w:t>FreqConfig</w:t>
              </w:r>
              <w:proofErr w:type="spellEnd"/>
            </w:ins>
          </w:p>
        </w:tc>
        <w:tc>
          <w:tcPr>
            <w:tcW w:w="1700" w:type="dxa"/>
          </w:tcPr>
          <w:p w14:paraId="26E1C49D" w14:textId="77777777" w:rsidR="005F57D3" w:rsidRPr="00517B48" w:rsidRDefault="005F57D3" w:rsidP="008F55B6">
            <w:pPr>
              <w:pStyle w:val="TAL"/>
              <w:rPr>
                <w:ins w:id="1064" w:author="Huawei" w:date="2024-08-06T14:22:00Z"/>
                <w:snapToGrid w:val="0"/>
              </w:rPr>
            </w:pPr>
            <w:ins w:id="1065" w:author="Huawei" w:date="2024-08-06T14:22:00Z">
              <w:r w:rsidRPr="00517B48">
                <w:rPr>
                  <w:snapToGrid w:val="0"/>
                  <w:lang w:eastAsia="zh-CN"/>
                </w:rPr>
                <w:t>entry 1</w:t>
              </w:r>
            </w:ins>
          </w:p>
        </w:tc>
        <w:tc>
          <w:tcPr>
            <w:tcW w:w="1245" w:type="dxa"/>
          </w:tcPr>
          <w:p w14:paraId="3E408896" w14:textId="77777777" w:rsidR="005F57D3" w:rsidRPr="00517B48" w:rsidRDefault="005F57D3" w:rsidP="008F55B6">
            <w:pPr>
              <w:pStyle w:val="TAL"/>
              <w:rPr>
                <w:ins w:id="1066" w:author="Huawei" w:date="2024-08-06T14:22:00Z"/>
                <w:snapToGrid w:val="0"/>
                <w:lang w:eastAsia="zh-CN"/>
              </w:rPr>
            </w:pPr>
          </w:p>
        </w:tc>
      </w:tr>
      <w:tr w:rsidR="005F57D3" w:rsidRPr="00517B48" w14:paraId="09DA3DA0" w14:textId="77777777" w:rsidTr="008F55B6">
        <w:tblPrEx>
          <w:tblCellMar>
            <w:left w:w="108" w:type="dxa"/>
            <w:right w:w="108" w:type="dxa"/>
          </w:tblCellMar>
        </w:tblPrEx>
        <w:trPr>
          <w:ins w:id="1067" w:author="Huawei" w:date="2024-08-06T14:25:00Z"/>
        </w:trPr>
        <w:tc>
          <w:tcPr>
            <w:tcW w:w="4535" w:type="dxa"/>
            <w:gridSpan w:val="2"/>
          </w:tcPr>
          <w:p w14:paraId="0733105A" w14:textId="086DB9F7" w:rsidR="005F57D3" w:rsidRPr="00517B48" w:rsidRDefault="005F57D3" w:rsidP="008F55B6">
            <w:pPr>
              <w:pStyle w:val="TAL"/>
              <w:rPr>
                <w:ins w:id="1068" w:author="Huawei" w:date="2024-08-06T14:25:00Z"/>
                <w:snapToGrid w:val="0"/>
                <w:lang w:eastAsia="zh-CN"/>
              </w:rPr>
            </w:pPr>
            <w:ins w:id="1069" w:author="Huawei" w:date="2024-08-06T14:25:00Z">
              <w:r>
                <w:rPr>
                  <w:rFonts w:hint="eastAsia"/>
                  <w:snapToGrid w:val="0"/>
                  <w:lang w:eastAsia="zh-CN"/>
                </w:rPr>
                <w:t xml:space="preserve"> </w:t>
              </w:r>
              <w:r>
                <w:rPr>
                  <w:snapToGrid w:val="0"/>
                  <w:lang w:eastAsia="zh-CN"/>
                </w:rPr>
                <w:t xml:space="preserve">       </w:t>
              </w:r>
              <w:r w:rsidRPr="00517B48">
                <w:t>sl-BWP-ToAddModList-r16 SEQUENCE (SIZE (</w:t>
              </w:r>
              <w:proofErr w:type="gramStart"/>
              <w:r w:rsidRPr="00517B48">
                <w:t>1..</w:t>
              </w:r>
              <w:proofErr w:type="gramEnd"/>
              <w:r w:rsidRPr="00517B48">
                <w:t>maxNrofSL-BWPs-r16)) OF SL-BWP-Config-r16 {</w:t>
              </w:r>
            </w:ins>
          </w:p>
        </w:tc>
        <w:tc>
          <w:tcPr>
            <w:tcW w:w="2267" w:type="dxa"/>
          </w:tcPr>
          <w:p w14:paraId="4D06EEDD" w14:textId="149B983B" w:rsidR="005F57D3" w:rsidRPr="00517B48" w:rsidRDefault="005F57D3" w:rsidP="008F55B6">
            <w:pPr>
              <w:pStyle w:val="TAL"/>
              <w:rPr>
                <w:ins w:id="1070" w:author="Huawei" w:date="2024-08-06T14:25:00Z"/>
                <w:lang w:eastAsia="zh-CN"/>
              </w:rPr>
            </w:pPr>
            <w:ins w:id="1071" w:author="Huawei" w:date="2024-08-06T14:29:00Z">
              <w:r>
                <w:rPr>
                  <w:rFonts w:hint="eastAsia"/>
                  <w:lang w:eastAsia="zh-CN"/>
                </w:rPr>
                <w:t>1</w:t>
              </w:r>
              <w:r>
                <w:rPr>
                  <w:lang w:eastAsia="zh-CN"/>
                </w:rPr>
                <w:t xml:space="preserve"> entry</w:t>
              </w:r>
            </w:ins>
          </w:p>
        </w:tc>
        <w:tc>
          <w:tcPr>
            <w:tcW w:w="1700" w:type="dxa"/>
          </w:tcPr>
          <w:p w14:paraId="1E066788" w14:textId="77777777" w:rsidR="005F57D3" w:rsidRPr="00517B48" w:rsidRDefault="005F57D3" w:rsidP="008F55B6">
            <w:pPr>
              <w:pStyle w:val="TAL"/>
              <w:rPr>
                <w:ins w:id="1072" w:author="Huawei" w:date="2024-08-06T14:25:00Z"/>
                <w:snapToGrid w:val="0"/>
                <w:lang w:eastAsia="zh-CN"/>
              </w:rPr>
            </w:pPr>
          </w:p>
        </w:tc>
        <w:tc>
          <w:tcPr>
            <w:tcW w:w="1245" w:type="dxa"/>
          </w:tcPr>
          <w:p w14:paraId="76BE9EAD" w14:textId="77777777" w:rsidR="005F57D3" w:rsidRPr="00517B48" w:rsidRDefault="005F57D3" w:rsidP="008F55B6">
            <w:pPr>
              <w:pStyle w:val="TAL"/>
              <w:rPr>
                <w:ins w:id="1073" w:author="Huawei" w:date="2024-08-06T14:25:00Z"/>
                <w:snapToGrid w:val="0"/>
                <w:lang w:eastAsia="zh-CN"/>
              </w:rPr>
            </w:pPr>
          </w:p>
        </w:tc>
      </w:tr>
      <w:tr w:rsidR="005F57D3" w:rsidRPr="00517B48" w14:paraId="69DAEA33" w14:textId="77777777" w:rsidTr="008F55B6">
        <w:tblPrEx>
          <w:tblCellMar>
            <w:left w:w="108" w:type="dxa"/>
            <w:right w:w="108" w:type="dxa"/>
          </w:tblCellMar>
        </w:tblPrEx>
        <w:trPr>
          <w:ins w:id="1074" w:author="Huawei" w:date="2024-08-06T14:28:00Z"/>
        </w:trPr>
        <w:tc>
          <w:tcPr>
            <w:tcW w:w="4535" w:type="dxa"/>
            <w:gridSpan w:val="2"/>
          </w:tcPr>
          <w:p w14:paraId="469EE87D" w14:textId="3D0BF137" w:rsidR="005F57D3" w:rsidRDefault="005F57D3" w:rsidP="008F55B6">
            <w:pPr>
              <w:pStyle w:val="TAL"/>
              <w:rPr>
                <w:ins w:id="1075" w:author="Huawei" w:date="2024-08-06T14:28:00Z"/>
                <w:snapToGrid w:val="0"/>
                <w:lang w:eastAsia="zh-CN"/>
              </w:rPr>
            </w:pPr>
            <w:ins w:id="1076" w:author="Huawei" w:date="2024-08-06T14:28:00Z">
              <w:r>
                <w:rPr>
                  <w:rFonts w:hint="eastAsia"/>
                  <w:snapToGrid w:val="0"/>
                  <w:lang w:eastAsia="zh-CN"/>
                </w:rPr>
                <w:t xml:space="preserve"> </w:t>
              </w:r>
              <w:r>
                <w:rPr>
                  <w:snapToGrid w:val="0"/>
                  <w:lang w:eastAsia="zh-CN"/>
                </w:rPr>
                <w:t xml:space="preserve">         </w:t>
              </w:r>
            </w:ins>
            <w:ins w:id="1077" w:author="Huawei" w:date="2024-08-06T14:29:00Z">
              <w:r w:rsidRPr="00517B48">
                <w:t>SL-BWP-Config-r16</w:t>
              </w:r>
              <w:r>
                <w:t>[1]</w:t>
              </w:r>
            </w:ins>
            <w:ins w:id="1078" w:author="Huawei" w:date="2024-08-06T14:30:00Z">
              <w:r w:rsidR="00B05EDD">
                <w:t xml:space="preserve"> SEQUENCE {</w:t>
              </w:r>
            </w:ins>
          </w:p>
        </w:tc>
        <w:tc>
          <w:tcPr>
            <w:tcW w:w="2267" w:type="dxa"/>
          </w:tcPr>
          <w:p w14:paraId="5949DBE6" w14:textId="77777777" w:rsidR="005F57D3" w:rsidRPr="00517B48" w:rsidRDefault="005F57D3" w:rsidP="008F55B6">
            <w:pPr>
              <w:pStyle w:val="TAL"/>
              <w:rPr>
                <w:ins w:id="1079" w:author="Huawei" w:date="2024-08-06T14:28:00Z"/>
              </w:rPr>
            </w:pPr>
          </w:p>
        </w:tc>
        <w:tc>
          <w:tcPr>
            <w:tcW w:w="1700" w:type="dxa"/>
          </w:tcPr>
          <w:p w14:paraId="0185F441" w14:textId="65F25F60" w:rsidR="005F57D3" w:rsidRPr="00517B48" w:rsidRDefault="005F57D3" w:rsidP="008F55B6">
            <w:pPr>
              <w:pStyle w:val="TAL"/>
              <w:rPr>
                <w:ins w:id="1080" w:author="Huawei" w:date="2024-08-06T14:28:00Z"/>
                <w:snapToGrid w:val="0"/>
                <w:lang w:eastAsia="zh-CN"/>
              </w:rPr>
            </w:pPr>
            <w:ins w:id="1081" w:author="Huawei" w:date="2024-08-06T14:29:00Z">
              <w:r>
                <w:rPr>
                  <w:rFonts w:hint="eastAsia"/>
                  <w:snapToGrid w:val="0"/>
                  <w:lang w:eastAsia="zh-CN"/>
                </w:rPr>
                <w:t>e</w:t>
              </w:r>
              <w:r>
                <w:rPr>
                  <w:snapToGrid w:val="0"/>
                  <w:lang w:eastAsia="zh-CN"/>
                </w:rPr>
                <w:t>ntry 1</w:t>
              </w:r>
            </w:ins>
          </w:p>
        </w:tc>
        <w:tc>
          <w:tcPr>
            <w:tcW w:w="1245" w:type="dxa"/>
          </w:tcPr>
          <w:p w14:paraId="0AF81218" w14:textId="77777777" w:rsidR="005F57D3" w:rsidRPr="00517B48" w:rsidRDefault="005F57D3" w:rsidP="008F55B6">
            <w:pPr>
              <w:pStyle w:val="TAL"/>
              <w:rPr>
                <w:ins w:id="1082" w:author="Huawei" w:date="2024-08-06T14:28:00Z"/>
                <w:snapToGrid w:val="0"/>
                <w:lang w:eastAsia="zh-CN"/>
              </w:rPr>
            </w:pPr>
          </w:p>
        </w:tc>
      </w:tr>
      <w:tr w:rsidR="00B05EDD" w:rsidRPr="00517B48" w14:paraId="77790B0C" w14:textId="77777777" w:rsidTr="008F55B6">
        <w:tblPrEx>
          <w:tblCellMar>
            <w:left w:w="108" w:type="dxa"/>
            <w:right w:w="108" w:type="dxa"/>
          </w:tblCellMar>
        </w:tblPrEx>
        <w:trPr>
          <w:ins w:id="1083" w:author="Huawei" w:date="2024-08-06T14:30:00Z"/>
        </w:trPr>
        <w:tc>
          <w:tcPr>
            <w:tcW w:w="4535" w:type="dxa"/>
            <w:gridSpan w:val="2"/>
          </w:tcPr>
          <w:p w14:paraId="6F5BA8AC" w14:textId="17086C95" w:rsidR="00B05EDD" w:rsidRDefault="00B05EDD" w:rsidP="008F55B6">
            <w:pPr>
              <w:pStyle w:val="TAL"/>
              <w:rPr>
                <w:ins w:id="1084" w:author="Huawei" w:date="2024-08-06T14:30:00Z"/>
                <w:snapToGrid w:val="0"/>
                <w:lang w:eastAsia="zh-CN"/>
              </w:rPr>
            </w:pPr>
            <w:ins w:id="1085" w:author="Huawei" w:date="2024-08-06T14:30:00Z">
              <w:r>
                <w:rPr>
                  <w:rFonts w:hint="eastAsia"/>
                  <w:snapToGrid w:val="0"/>
                  <w:lang w:eastAsia="zh-CN"/>
                </w:rPr>
                <w:t xml:space="preserve"> </w:t>
              </w:r>
              <w:r>
                <w:rPr>
                  <w:snapToGrid w:val="0"/>
                  <w:lang w:eastAsia="zh-CN"/>
                </w:rPr>
                <w:t xml:space="preserve">           </w:t>
              </w:r>
              <w:r w:rsidRPr="00517B48">
                <w:t>sl-BWP-PoolConfig-r16</w:t>
              </w:r>
            </w:ins>
          </w:p>
        </w:tc>
        <w:tc>
          <w:tcPr>
            <w:tcW w:w="2267" w:type="dxa"/>
          </w:tcPr>
          <w:p w14:paraId="2A62CF83" w14:textId="110751C3" w:rsidR="00B05EDD" w:rsidRPr="00517B48" w:rsidRDefault="00B05EDD" w:rsidP="008F55B6">
            <w:pPr>
              <w:pStyle w:val="TAL"/>
              <w:rPr>
                <w:ins w:id="1086" w:author="Huawei" w:date="2024-08-06T14:30:00Z"/>
              </w:rPr>
            </w:pPr>
            <w:ins w:id="1087" w:author="Huawei" w:date="2024-08-06T14:30:00Z">
              <w:r w:rsidRPr="00517B48">
                <w:t>SL-BWP-</w:t>
              </w:r>
              <w:proofErr w:type="spellStart"/>
              <w:r w:rsidRPr="00517B48">
                <w:t>PoolConfig</w:t>
              </w:r>
              <w:proofErr w:type="spellEnd"/>
            </w:ins>
          </w:p>
        </w:tc>
        <w:tc>
          <w:tcPr>
            <w:tcW w:w="1700" w:type="dxa"/>
          </w:tcPr>
          <w:p w14:paraId="2BBFA657" w14:textId="05EFD095" w:rsidR="00B05EDD" w:rsidRDefault="00B05EDD" w:rsidP="008F55B6">
            <w:pPr>
              <w:pStyle w:val="TAL"/>
              <w:rPr>
                <w:ins w:id="1088" w:author="Huawei" w:date="2024-08-06T14:30:00Z"/>
                <w:snapToGrid w:val="0"/>
                <w:lang w:eastAsia="zh-CN"/>
              </w:rPr>
            </w:pPr>
            <w:ins w:id="1089" w:author="Huawei" w:date="2024-08-06T14:30:00Z">
              <w:r w:rsidRPr="00517B48">
                <w:t xml:space="preserve">Table </w:t>
              </w:r>
              <w:r>
                <w:rPr>
                  <w:lang w:eastAsia="zh-CN"/>
                </w:rPr>
                <w:t>12.2.1.4</w:t>
              </w:r>
              <w:r w:rsidRPr="006D25E0">
                <w:t>.3.3</w:t>
              </w:r>
              <w:r>
                <w:t>-4</w:t>
              </w:r>
            </w:ins>
          </w:p>
        </w:tc>
        <w:tc>
          <w:tcPr>
            <w:tcW w:w="1245" w:type="dxa"/>
          </w:tcPr>
          <w:p w14:paraId="725D1199" w14:textId="77777777" w:rsidR="00B05EDD" w:rsidRPr="00517B48" w:rsidRDefault="00B05EDD" w:rsidP="008F55B6">
            <w:pPr>
              <w:pStyle w:val="TAL"/>
              <w:rPr>
                <w:ins w:id="1090" w:author="Huawei" w:date="2024-08-06T14:30:00Z"/>
                <w:snapToGrid w:val="0"/>
                <w:lang w:eastAsia="zh-CN"/>
              </w:rPr>
            </w:pPr>
          </w:p>
        </w:tc>
      </w:tr>
      <w:tr w:rsidR="00B05EDD" w:rsidRPr="00517B48" w14:paraId="1EF51938" w14:textId="77777777" w:rsidTr="008F55B6">
        <w:tblPrEx>
          <w:tblCellMar>
            <w:left w:w="108" w:type="dxa"/>
            <w:right w:w="108" w:type="dxa"/>
          </w:tblCellMar>
        </w:tblPrEx>
        <w:trPr>
          <w:ins w:id="1091" w:author="Huawei" w:date="2024-08-06T14:30:00Z"/>
        </w:trPr>
        <w:tc>
          <w:tcPr>
            <w:tcW w:w="4535" w:type="dxa"/>
            <w:gridSpan w:val="2"/>
          </w:tcPr>
          <w:p w14:paraId="3A16EC12" w14:textId="3704692F" w:rsidR="00B05EDD" w:rsidRDefault="00B05EDD" w:rsidP="008F55B6">
            <w:pPr>
              <w:pStyle w:val="TAL"/>
              <w:rPr>
                <w:ins w:id="1092" w:author="Huawei" w:date="2024-08-06T14:30:00Z"/>
                <w:snapToGrid w:val="0"/>
                <w:lang w:eastAsia="zh-CN"/>
              </w:rPr>
            </w:pPr>
            <w:ins w:id="1093" w:author="Huawei" w:date="2024-08-06T14:30:00Z">
              <w:r>
                <w:rPr>
                  <w:rFonts w:hint="eastAsia"/>
                  <w:snapToGrid w:val="0"/>
                  <w:lang w:eastAsia="zh-CN"/>
                </w:rPr>
                <w:t xml:space="preserve"> </w:t>
              </w:r>
              <w:r>
                <w:rPr>
                  <w:snapToGrid w:val="0"/>
                  <w:lang w:eastAsia="zh-CN"/>
                </w:rPr>
                <w:t xml:space="preserve">         }</w:t>
              </w:r>
            </w:ins>
          </w:p>
        </w:tc>
        <w:tc>
          <w:tcPr>
            <w:tcW w:w="2267" w:type="dxa"/>
          </w:tcPr>
          <w:p w14:paraId="1C6B40E3" w14:textId="77777777" w:rsidR="00B05EDD" w:rsidRPr="00517B48" w:rsidRDefault="00B05EDD" w:rsidP="008F55B6">
            <w:pPr>
              <w:pStyle w:val="TAL"/>
              <w:rPr>
                <w:ins w:id="1094" w:author="Huawei" w:date="2024-08-06T14:30:00Z"/>
              </w:rPr>
            </w:pPr>
          </w:p>
        </w:tc>
        <w:tc>
          <w:tcPr>
            <w:tcW w:w="1700" w:type="dxa"/>
          </w:tcPr>
          <w:p w14:paraId="59A50FD7" w14:textId="77777777" w:rsidR="00B05EDD" w:rsidRDefault="00B05EDD" w:rsidP="008F55B6">
            <w:pPr>
              <w:pStyle w:val="TAL"/>
              <w:rPr>
                <w:ins w:id="1095" w:author="Huawei" w:date="2024-08-06T14:30:00Z"/>
                <w:snapToGrid w:val="0"/>
                <w:lang w:eastAsia="zh-CN"/>
              </w:rPr>
            </w:pPr>
          </w:p>
        </w:tc>
        <w:tc>
          <w:tcPr>
            <w:tcW w:w="1245" w:type="dxa"/>
          </w:tcPr>
          <w:p w14:paraId="2C5DA0F8" w14:textId="77777777" w:rsidR="00B05EDD" w:rsidRPr="00517B48" w:rsidRDefault="00B05EDD" w:rsidP="008F55B6">
            <w:pPr>
              <w:pStyle w:val="TAL"/>
              <w:rPr>
                <w:ins w:id="1096" w:author="Huawei" w:date="2024-08-06T14:30:00Z"/>
                <w:snapToGrid w:val="0"/>
                <w:lang w:eastAsia="zh-CN"/>
              </w:rPr>
            </w:pPr>
          </w:p>
        </w:tc>
      </w:tr>
      <w:tr w:rsidR="005F57D3" w:rsidRPr="00517B48" w14:paraId="1973C61D" w14:textId="77777777" w:rsidTr="008F55B6">
        <w:tblPrEx>
          <w:tblCellMar>
            <w:left w:w="108" w:type="dxa"/>
            <w:right w:w="108" w:type="dxa"/>
          </w:tblCellMar>
        </w:tblPrEx>
        <w:trPr>
          <w:ins w:id="1097" w:author="Huawei" w:date="2024-08-06T14:28:00Z"/>
        </w:trPr>
        <w:tc>
          <w:tcPr>
            <w:tcW w:w="4535" w:type="dxa"/>
            <w:gridSpan w:val="2"/>
          </w:tcPr>
          <w:p w14:paraId="168E5DF7" w14:textId="275A53EB" w:rsidR="005F57D3" w:rsidRDefault="005F57D3" w:rsidP="008F55B6">
            <w:pPr>
              <w:pStyle w:val="TAL"/>
              <w:rPr>
                <w:ins w:id="1098" w:author="Huawei" w:date="2024-08-06T14:28:00Z"/>
                <w:snapToGrid w:val="0"/>
                <w:lang w:eastAsia="zh-CN"/>
              </w:rPr>
            </w:pPr>
            <w:ins w:id="1099" w:author="Huawei" w:date="2024-08-06T14:28:00Z">
              <w:r>
                <w:rPr>
                  <w:rFonts w:hint="eastAsia"/>
                  <w:snapToGrid w:val="0"/>
                  <w:lang w:eastAsia="zh-CN"/>
                </w:rPr>
                <w:t xml:space="preserve"> </w:t>
              </w:r>
              <w:r>
                <w:rPr>
                  <w:snapToGrid w:val="0"/>
                  <w:lang w:eastAsia="zh-CN"/>
                </w:rPr>
                <w:t xml:space="preserve">       }</w:t>
              </w:r>
            </w:ins>
          </w:p>
        </w:tc>
        <w:tc>
          <w:tcPr>
            <w:tcW w:w="2267" w:type="dxa"/>
          </w:tcPr>
          <w:p w14:paraId="6EB77AE2" w14:textId="77777777" w:rsidR="005F57D3" w:rsidRPr="00517B48" w:rsidRDefault="005F57D3" w:rsidP="008F55B6">
            <w:pPr>
              <w:pStyle w:val="TAL"/>
              <w:rPr>
                <w:ins w:id="1100" w:author="Huawei" w:date="2024-08-06T14:28:00Z"/>
              </w:rPr>
            </w:pPr>
          </w:p>
        </w:tc>
        <w:tc>
          <w:tcPr>
            <w:tcW w:w="1700" w:type="dxa"/>
          </w:tcPr>
          <w:p w14:paraId="0FF22C1C" w14:textId="77777777" w:rsidR="005F57D3" w:rsidRPr="00517B48" w:rsidRDefault="005F57D3" w:rsidP="008F55B6">
            <w:pPr>
              <w:pStyle w:val="TAL"/>
              <w:rPr>
                <w:ins w:id="1101" w:author="Huawei" w:date="2024-08-06T14:28:00Z"/>
                <w:snapToGrid w:val="0"/>
                <w:lang w:eastAsia="zh-CN"/>
              </w:rPr>
            </w:pPr>
          </w:p>
        </w:tc>
        <w:tc>
          <w:tcPr>
            <w:tcW w:w="1245" w:type="dxa"/>
          </w:tcPr>
          <w:p w14:paraId="5892F953" w14:textId="77777777" w:rsidR="005F57D3" w:rsidRPr="00517B48" w:rsidRDefault="005F57D3" w:rsidP="008F55B6">
            <w:pPr>
              <w:pStyle w:val="TAL"/>
              <w:rPr>
                <w:ins w:id="1102" w:author="Huawei" w:date="2024-08-06T14:28:00Z"/>
                <w:snapToGrid w:val="0"/>
                <w:lang w:eastAsia="zh-CN"/>
              </w:rPr>
            </w:pPr>
          </w:p>
        </w:tc>
      </w:tr>
      <w:tr w:rsidR="005F57D3" w:rsidRPr="00517B48" w14:paraId="68260FDA" w14:textId="77777777" w:rsidTr="008F55B6">
        <w:tblPrEx>
          <w:tblCellMar>
            <w:left w:w="108" w:type="dxa"/>
            <w:right w:w="108" w:type="dxa"/>
          </w:tblCellMar>
        </w:tblPrEx>
        <w:trPr>
          <w:ins w:id="1103" w:author="Huawei" w:date="2024-08-06T14:25:00Z"/>
        </w:trPr>
        <w:tc>
          <w:tcPr>
            <w:tcW w:w="4535" w:type="dxa"/>
            <w:gridSpan w:val="2"/>
          </w:tcPr>
          <w:p w14:paraId="35B07C2B" w14:textId="0682803D" w:rsidR="005F57D3" w:rsidRPr="00517B48" w:rsidRDefault="005F57D3" w:rsidP="008F55B6">
            <w:pPr>
              <w:pStyle w:val="TAL"/>
              <w:rPr>
                <w:ins w:id="1104" w:author="Huawei" w:date="2024-08-06T14:25:00Z"/>
                <w:snapToGrid w:val="0"/>
                <w:lang w:eastAsia="zh-CN"/>
              </w:rPr>
            </w:pPr>
            <w:ins w:id="1105" w:author="Huawei" w:date="2024-08-06T14:25:00Z">
              <w:r>
                <w:rPr>
                  <w:rFonts w:hint="eastAsia"/>
                  <w:snapToGrid w:val="0"/>
                  <w:lang w:eastAsia="zh-CN"/>
                </w:rPr>
                <w:t xml:space="preserve"> </w:t>
              </w:r>
              <w:r>
                <w:rPr>
                  <w:snapToGrid w:val="0"/>
                  <w:lang w:eastAsia="zh-CN"/>
                </w:rPr>
                <w:t xml:space="preserve">     }</w:t>
              </w:r>
            </w:ins>
          </w:p>
        </w:tc>
        <w:tc>
          <w:tcPr>
            <w:tcW w:w="2267" w:type="dxa"/>
          </w:tcPr>
          <w:p w14:paraId="4E984B3F" w14:textId="77777777" w:rsidR="005F57D3" w:rsidRPr="00517B48" w:rsidRDefault="005F57D3" w:rsidP="008F55B6">
            <w:pPr>
              <w:pStyle w:val="TAL"/>
              <w:rPr>
                <w:ins w:id="1106" w:author="Huawei" w:date="2024-08-06T14:25:00Z"/>
              </w:rPr>
            </w:pPr>
          </w:p>
        </w:tc>
        <w:tc>
          <w:tcPr>
            <w:tcW w:w="1700" w:type="dxa"/>
          </w:tcPr>
          <w:p w14:paraId="438B909F" w14:textId="77777777" w:rsidR="005F57D3" w:rsidRPr="00517B48" w:rsidRDefault="005F57D3" w:rsidP="008F55B6">
            <w:pPr>
              <w:pStyle w:val="TAL"/>
              <w:rPr>
                <w:ins w:id="1107" w:author="Huawei" w:date="2024-08-06T14:25:00Z"/>
                <w:snapToGrid w:val="0"/>
                <w:lang w:eastAsia="zh-CN"/>
              </w:rPr>
            </w:pPr>
          </w:p>
        </w:tc>
        <w:tc>
          <w:tcPr>
            <w:tcW w:w="1245" w:type="dxa"/>
          </w:tcPr>
          <w:p w14:paraId="5C37EA58" w14:textId="77777777" w:rsidR="005F57D3" w:rsidRPr="00517B48" w:rsidRDefault="005F57D3" w:rsidP="008F55B6">
            <w:pPr>
              <w:pStyle w:val="TAL"/>
              <w:rPr>
                <w:ins w:id="1108" w:author="Huawei" w:date="2024-08-06T14:25:00Z"/>
                <w:snapToGrid w:val="0"/>
                <w:lang w:eastAsia="zh-CN"/>
              </w:rPr>
            </w:pPr>
          </w:p>
        </w:tc>
      </w:tr>
      <w:tr w:rsidR="005F57D3" w:rsidRPr="00517B48" w14:paraId="382C78CA" w14:textId="77777777" w:rsidTr="008F55B6">
        <w:tblPrEx>
          <w:tblCellMar>
            <w:left w:w="108" w:type="dxa"/>
            <w:right w:w="108" w:type="dxa"/>
          </w:tblCellMar>
        </w:tblPrEx>
        <w:trPr>
          <w:ins w:id="1109" w:author="Huawei" w:date="2024-08-06T14:22:00Z"/>
        </w:trPr>
        <w:tc>
          <w:tcPr>
            <w:tcW w:w="4535" w:type="dxa"/>
            <w:gridSpan w:val="2"/>
          </w:tcPr>
          <w:p w14:paraId="3276FAAE" w14:textId="77777777" w:rsidR="005F57D3" w:rsidRPr="00517B48" w:rsidRDefault="005F57D3" w:rsidP="008F55B6">
            <w:pPr>
              <w:pStyle w:val="TAL"/>
              <w:rPr>
                <w:ins w:id="1110" w:author="Huawei" w:date="2024-08-06T14:22:00Z"/>
                <w:snapToGrid w:val="0"/>
                <w:lang w:eastAsia="zh-CN"/>
              </w:rPr>
            </w:pPr>
            <w:ins w:id="1111" w:author="Huawei" w:date="2024-08-06T14:22:00Z">
              <w:r w:rsidRPr="00517B48">
                <w:rPr>
                  <w:snapToGrid w:val="0"/>
                  <w:lang w:eastAsia="zh-CN"/>
                </w:rPr>
                <w:t xml:space="preserve">    }</w:t>
              </w:r>
            </w:ins>
          </w:p>
        </w:tc>
        <w:tc>
          <w:tcPr>
            <w:tcW w:w="2267" w:type="dxa"/>
          </w:tcPr>
          <w:p w14:paraId="197BC2B9" w14:textId="77777777" w:rsidR="005F57D3" w:rsidRPr="00517B48" w:rsidRDefault="005F57D3" w:rsidP="008F55B6">
            <w:pPr>
              <w:pStyle w:val="TAL"/>
              <w:rPr>
                <w:ins w:id="1112" w:author="Huawei" w:date="2024-08-06T14:22:00Z"/>
                <w:snapToGrid w:val="0"/>
                <w:lang w:eastAsia="zh-CN"/>
              </w:rPr>
            </w:pPr>
          </w:p>
        </w:tc>
        <w:tc>
          <w:tcPr>
            <w:tcW w:w="1700" w:type="dxa"/>
          </w:tcPr>
          <w:p w14:paraId="3BEA010F" w14:textId="77777777" w:rsidR="005F57D3" w:rsidRPr="00517B48" w:rsidRDefault="005F57D3" w:rsidP="008F55B6">
            <w:pPr>
              <w:pStyle w:val="TAL"/>
              <w:rPr>
                <w:ins w:id="1113" w:author="Huawei" w:date="2024-08-06T14:22:00Z"/>
                <w:snapToGrid w:val="0"/>
              </w:rPr>
            </w:pPr>
          </w:p>
        </w:tc>
        <w:tc>
          <w:tcPr>
            <w:tcW w:w="1245" w:type="dxa"/>
          </w:tcPr>
          <w:p w14:paraId="1B376BBA" w14:textId="77777777" w:rsidR="005F57D3" w:rsidRPr="00517B48" w:rsidRDefault="005F57D3" w:rsidP="008F55B6">
            <w:pPr>
              <w:pStyle w:val="TAL"/>
              <w:rPr>
                <w:ins w:id="1114" w:author="Huawei" w:date="2024-08-06T14:22:00Z"/>
                <w:snapToGrid w:val="0"/>
                <w:lang w:eastAsia="zh-CN"/>
              </w:rPr>
            </w:pPr>
          </w:p>
        </w:tc>
      </w:tr>
      <w:tr w:rsidR="005F57D3" w:rsidRPr="00517B48" w14:paraId="6C3C39C2" w14:textId="77777777" w:rsidTr="008F55B6">
        <w:tblPrEx>
          <w:tblCellMar>
            <w:left w:w="108" w:type="dxa"/>
            <w:right w:w="108" w:type="dxa"/>
          </w:tblCellMar>
        </w:tblPrEx>
        <w:trPr>
          <w:ins w:id="1115" w:author="Huawei" w:date="2024-08-06T14:22:00Z"/>
        </w:trPr>
        <w:tc>
          <w:tcPr>
            <w:tcW w:w="4535" w:type="dxa"/>
            <w:gridSpan w:val="2"/>
            <w:tcBorders>
              <w:bottom w:val="single" w:sz="4" w:space="0" w:color="auto"/>
            </w:tcBorders>
          </w:tcPr>
          <w:p w14:paraId="3B5E6A5D" w14:textId="77777777" w:rsidR="005F57D3" w:rsidRPr="00517B48" w:rsidRDefault="005F57D3" w:rsidP="008F55B6">
            <w:pPr>
              <w:pStyle w:val="TAL"/>
              <w:rPr>
                <w:ins w:id="1116" w:author="Huawei" w:date="2024-08-06T14:22:00Z"/>
              </w:rPr>
            </w:pPr>
            <w:ins w:id="1117" w:author="Huawei" w:date="2024-08-06T14:22:00Z">
              <w:r w:rsidRPr="00517B48">
                <w:t>}</w:t>
              </w:r>
            </w:ins>
          </w:p>
        </w:tc>
        <w:tc>
          <w:tcPr>
            <w:tcW w:w="2267" w:type="dxa"/>
          </w:tcPr>
          <w:p w14:paraId="30234734" w14:textId="77777777" w:rsidR="005F57D3" w:rsidRPr="00517B48" w:rsidRDefault="005F57D3" w:rsidP="008F55B6">
            <w:pPr>
              <w:pStyle w:val="TAL"/>
              <w:rPr>
                <w:ins w:id="1118" w:author="Huawei" w:date="2024-08-06T14:22:00Z"/>
              </w:rPr>
            </w:pPr>
          </w:p>
        </w:tc>
        <w:tc>
          <w:tcPr>
            <w:tcW w:w="1700" w:type="dxa"/>
          </w:tcPr>
          <w:p w14:paraId="546F726D" w14:textId="77777777" w:rsidR="005F57D3" w:rsidRPr="00517B48" w:rsidRDefault="005F57D3" w:rsidP="008F55B6">
            <w:pPr>
              <w:pStyle w:val="TAL"/>
              <w:rPr>
                <w:ins w:id="1119" w:author="Huawei" w:date="2024-08-06T14:22:00Z"/>
              </w:rPr>
            </w:pPr>
          </w:p>
        </w:tc>
        <w:tc>
          <w:tcPr>
            <w:tcW w:w="1245" w:type="dxa"/>
          </w:tcPr>
          <w:p w14:paraId="5285A5F3" w14:textId="77777777" w:rsidR="005F57D3" w:rsidRPr="00517B48" w:rsidRDefault="005F57D3" w:rsidP="008F55B6">
            <w:pPr>
              <w:pStyle w:val="TAL"/>
              <w:rPr>
                <w:ins w:id="1120" w:author="Huawei" w:date="2024-08-06T14:22:00Z"/>
              </w:rPr>
            </w:pPr>
          </w:p>
        </w:tc>
      </w:tr>
    </w:tbl>
    <w:p w14:paraId="0B83E7BD" w14:textId="1A5ECDF6" w:rsidR="005F57D3" w:rsidRDefault="005F57D3" w:rsidP="00DA3C01">
      <w:pPr>
        <w:rPr>
          <w:ins w:id="1121" w:author="Huawei" w:date="2024-08-06T14:31:00Z"/>
          <w:lang w:eastAsia="zh-CN"/>
        </w:rPr>
      </w:pPr>
    </w:p>
    <w:p w14:paraId="44303438" w14:textId="45D40E42" w:rsidR="00B05EDD" w:rsidRPr="00B05EDD" w:rsidRDefault="00B05EDD" w:rsidP="00B05EDD">
      <w:pPr>
        <w:pStyle w:val="TH"/>
        <w:rPr>
          <w:ins w:id="1122" w:author="Huawei" w:date="2024-08-06T14:31:00Z"/>
          <w:lang w:eastAsia="zh-CN"/>
        </w:rPr>
      </w:pPr>
      <w:bookmarkStart w:id="1123" w:name="_CRTable4_6_63"/>
      <w:ins w:id="1124" w:author="Huawei" w:date="2024-08-06T14:31:00Z">
        <w:r w:rsidRPr="00517B48">
          <w:t xml:space="preserve">Table </w:t>
        </w:r>
        <w:r>
          <w:rPr>
            <w:lang w:eastAsia="zh-CN"/>
          </w:rPr>
          <w:t>12.2.1.4</w:t>
        </w:r>
        <w:r w:rsidRPr="006D25E0">
          <w:t>.3.3</w:t>
        </w:r>
        <w:r>
          <w:t>-4</w:t>
        </w:r>
        <w:bookmarkEnd w:id="1123"/>
        <w:r w:rsidRPr="00517B48">
          <w:t xml:space="preserve">: </w:t>
        </w:r>
        <w:r w:rsidRPr="00517B48">
          <w:rPr>
            <w:i/>
            <w:iCs/>
          </w:rPr>
          <w:t>SL-BWP-</w:t>
        </w:r>
        <w:proofErr w:type="spellStart"/>
        <w:r w:rsidRPr="00517B48">
          <w:rPr>
            <w:i/>
            <w:iCs/>
          </w:rPr>
          <w:t>PoolConfig</w:t>
        </w:r>
        <w:proofErr w:type="spellEnd"/>
        <w:r>
          <w:rPr>
            <w:iCs/>
          </w:rPr>
          <w:t xml:space="preserve"> </w:t>
        </w:r>
        <w:r>
          <w:rPr>
            <w:rFonts w:hint="eastAsia"/>
            <w:iCs/>
            <w:lang w:eastAsia="zh-CN"/>
          </w:rPr>
          <w:t>(</w:t>
        </w:r>
        <w:r w:rsidRPr="00517B48">
          <w:t xml:space="preserve">Table </w:t>
        </w:r>
        <w:r>
          <w:rPr>
            <w:lang w:eastAsia="zh-CN"/>
          </w:rPr>
          <w:t>12.2.1.4</w:t>
        </w:r>
        <w:r w:rsidRPr="006D25E0">
          <w:t>.3.3</w:t>
        </w:r>
        <w:r>
          <w:t>-3</w:t>
        </w:r>
        <w:r>
          <w:rPr>
            <w:iCs/>
            <w:lang w:eastAsia="zh-CN"/>
          </w:rPr>
          <w:t>)</w:t>
        </w:r>
      </w:ins>
    </w:p>
    <w:tbl>
      <w:tblPr>
        <w:tblW w:w="9743"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6"/>
        <w:gridCol w:w="2267"/>
        <w:gridCol w:w="1693"/>
        <w:gridCol w:w="7"/>
        <w:gridCol w:w="1240"/>
      </w:tblGrid>
      <w:tr w:rsidR="00B05EDD" w:rsidRPr="00517B48" w14:paraId="0336CE07" w14:textId="77777777" w:rsidTr="008F55B6">
        <w:trPr>
          <w:ins w:id="1125" w:author="Huawei" w:date="2024-08-06T14:31:00Z"/>
        </w:trPr>
        <w:tc>
          <w:tcPr>
            <w:tcW w:w="9743" w:type="dxa"/>
            <w:gridSpan w:val="5"/>
          </w:tcPr>
          <w:p w14:paraId="085014B3" w14:textId="0B3CF189" w:rsidR="00B05EDD" w:rsidRPr="00517B48" w:rsidRDefault="00B05EDD" w:rsidP="008F55B6">
            <w:pPr>
              <w:pStyle w:val="TAL"/>
              <w:rPr>
                <w:ins w:id="1126" w:author="Huawei" w:date="2024-08-06T14:31:00Z"/>
              </w:rPr>
            </w:pPr>
            <w:ins w:id="1127" w:author="Huawei" w:date="2024-08-06T14:31:00Z">
              <w:r w:rsidRPr="00517B48">
                <w:t>Derivation Path: TS 38.</w:t>
              </w:r>
              <w:r>
                <w:t>508-1</w:t>
              </w:r>
              <w:r w:rsidRPr="00517B48">
                <w:t xml:space="preserve"> [</w:t>
              </w:r>
              <w:r>
                <w:t>4</w:t>
              </w:r>
              <w:r w:rsidRPr="00517B48">
                <w:t>], Table 4.6.6-3</w:t>
              </w:r>
              <w:r>
                <w:t xml:space="preserve"> with condition SELECTED</w:t>
              </w:r>
            </w:ins>
          </w:p>
        </w:tc>
      </w:tr>
      <w:tr w:rsidR="00B05EDD" w:rsidRPr="00517B48" w14:paraId="01B16F79" w14:textId="77777777" w:rsidTr="008F55B6">
        <w:tblPrEx>
          <w:tblCellMar>
            <w:left w:w="108" w:type="dxa"/>
            <w:right w:w="108" w:type="dxa"/>
          </w:tblCellMar>
        </w:tblPrEx>
        <w:trPr>
          <w:ins w:id="1128" w:author="Huawei" w:date="2024-08-06T14:31:00Z"/>
        </w:trPr>
        <w:tc>
          <w:tcPr>
            <w:tcW w:w="4536" w:type="dxa"/>
          </w:tcPr>
          <w:p w14:paraId="688AA274" w14:textId="77777777" w:rsidR="00B05EDD" w:rsidRPr="00517B48" w:rsidRDefault="00B05EDD" w:rsidP="008F55B6">
            <w:pPr>
              <w:pStyle w:val="TAH"/>
              <w:rPr>
                <w:ins w:id="1129" w:author="Huawei" w:date="2024-08-06T14:31:00Z"/>
              </w:rPr>
            </w:pPr>
            <w:ins w:id="1130" w:author="Huawei" w:date="2024-08-06T14:31:00Z">
              <w:r w:rsidRPr="00517B48">
                <w:t>Information Element</w:t>
              </w:r>
            </w:ins>
          </w:p>
        </w:tc>
        <w:tc>
          <w:tcPr>
            <w:tcW w:w="2267" w:type="dxa"/>
          </w:tcPr>
          <w:p w14:paraId="29873A06" w14:textId="77777777" w:rsidR="00B05EDD" w:rsidRPr="00517B48" w:rsidRDefault="00B05EDD" w:rsidP="008F55B6">
            <w:pPr>
              <w:pStyle w:val="TAH"/>
              <w:rPr>
                <w:ins w:id="1131" w:author="Huawei" w:date="2024-08-06T14:31:00Z"/>
              </w:rPr>
            </w:pPr>
            <w:ins w:id="1132" w:author="Huawei" w:date="2024-08-06T14:31:00Z">
              <w:r w:rsidRPr="00517B48">
                <w:t>Value/remark</w:t>
              </w:r>
            </w:ins>
          </w:p>
        </w:tc>
        <w:tc>
          <w:tcPr>
            <w:tcW w:w="1700" w:type="dxa"/>
            <w:gridSpan w:val="2"/>
          </w:tcPr>
          <w:p w14:paraId="43C9C8A7" w14:textId="77777777" w:rsidR="00B05EDD" w:rsidRPr="00517B48" w:rsidRDefault="00B05EDD" w:rsidP="008F55B6">
            <w:pPr>
              <w:pStyle w:val="TAH"/>
              <w:rPr>
                <w:ins w:id="1133" w:author="Huawei" w:date="2024-08-06T14:31:00Z"/>
              </w:rPr>
            </w:pPr>
            <w:ins w:id="1134" w:author="Huawei" w:date="2024-08-06T14:31:00Z">
              <w:r w:rsidRPr="00517B48">
                <w:t>Comment</w:t>
              </w:r>
            </w:ins>
          </w:p>
        </w:tc>
        <w:tc>
          <w:tcPr>
            <w:tcW w:w="1240" w:type="dxa"/>
          </w:tcPr>
          <w:p w14:paraId="2F238BA8" w14:textId="77777777" w:rsidR="00B05EDD" w:rsidRPr="00517B48" w:rsidRDefault="00B05EDD" w:rsidP="008F55B6">
            <w:pPr>
              <w:pStyle w:val="TAH"/>
              <w:rPr>
                <w:ins w:id="1135" w:author="Huawei" w:date="2024-08-06T14:31:00Z"/>
              </w:rPr>
            </w:pPr>
            <w:ins w:id="1136" w:author="Huawei" w:date="2024-08-06T14:31:00Z">
              <w:r w:rsidRPr="00517B48">
                <w:t>Condition</w:t>
              </w:r>
            </w:ins>
          </w:p>
        </w:tc>
      </w:tr>
      <w:tr w:rsidR="00B05EDD" w:rsidRPr="00517B48" w14:paraId="18977FF0" w14:textId="77777777" w:rsidTr="008F55B6">
        <w:tblPrEx>
          <w:tblCellMar>
            <w:left w:w="108" w:type="dxa"/>
            <w:right w:w="108" w:type="dxa"/>
          </w:tblCellMar>
        </w:tblPrEx>
        <w:trPr>
          <w:ins w:id="1137" w:author="Huawei" w:date="2024-08-06T14:31:00Z"/>
        </w:trPr>
        <w:tc>
          <w:tcPr>
            <w:tcW w:w="4536" w:type="dxa"/>
          </w:tcPr>
          <w:p w14:paraId="0F0E145B" w14:textId="77777777" w:rsidR="00B05EDD" w:rsidRPr="00517B48" w:rsidRDefault="00B05EDD" w:rsidP="008F55B6">
            <w:pPr>
              <w:pStyle w:val="TAL"/>
              <w:rPr>
                <w:ins w:id="1138" w:author="Huawei" w:date="2024-08-06T14:31:00Z"/>
              </w:rPr>
            </w:pPr>
            <w:ins w:id="1139" w:author="Huawei" w:date="2024-08-06T14:31:00Z">
              <w:r w:rsidRPr="00517B48">
                <w:t>SL-BWP-PoolConfig-r</w:t>
              </w:r>
              <w:proofErr w:type="gramStart"/>
              <w:r w:rsidRPr="00517B48">
                <w:t>16 ::=</w:t>
              </w:r>
              <w:proofErr w:type="gramEnd"/>
              <w:r w:rsidRPr="00517B48">
                <w:t xml:space="preserve"> SEQUENCE {</w:t>
              </w:r>
            </w:ins>
          </w:p>
        </w:tc>
        <w:tc>
          <w:tcPr>
            <w:tcW w:w="2267" w:type="dxa"/>
          </w:tcPr>
          <w:p w14:paraId="2A2F9EA9" w14:textId="77777777" w:rsidR="00B05EDD" w:rsidRPr="00517B48" w:rsidRDefault="00B05EDD" w:rsidP="008F55B6">
            <w:pPr>
              <w:pStyle w:val="TAL"/>
              <w:rPr>
                <w:ins w:id="1140" w:author="Huawei" w:date="2024-08-06T14:31:00Z"/>
              </w:rPr>
            </w:pPr>
          </w:p>
        </w:tc>
        <w:tc>
          <w:tcPr>
            <w:tcW w:w="1700" w:type="dxa"/>
            <w:gridSpan w:val="2"/>
          </w:tcPr>
          <w:p w14:paraId="7FE67B54" w14:textId="77777777" w:rsidR="00B05EDD" w:rsidRPr="00517B48" w:rsidRDefault="00B05EDD" w:rsidP="008F55B6">
            <w:pPr>
              <w:pStyle w:val="TAL"/>
              <w:rPr>
                <w:ins w:id="1141" w:author="Huawei" w:date="2024-08-06T14:31:00Z"/>
              </w:rPr>
            </w:pPr>
          </w:p>
        </w:tc>
        <w:tc>
          <w:tcPr>
            <w:tcW w:w="1240" w:type="dxa"/>
          </w:tcPr>
          <w:p w14:paraId="48163FB9" w14:textId="77777777" w:rsidR="00B05EDD" w:rsidRPr="00517B48" w:rsidRDefault="00B05EDD" w:rsidP="008F55B6">
            <w:pPr>
              <w:pStyle w:val="TAL"/>
              <w:rPr>
                <w:ins w:id="1142" w:author="Huawei" w:date="2024-08-06T14:31:00Z"/>
              </w:rPr>
            </w:pPr>
          </w:p>
        </w:tc>
      </w:tr>
      <w:tr w:rsidR="00B05EDD" w:rsidRPr="00517B48" w14:paraId="3465F564" w14:textId="77777777" w:rsidTr="008F55B6">
        <w:tblPrEx>
          <w:tblCellMar>
            <w:left w:w="108" w:type="dxa"/>
            <w:right w:w="108" w:type="dxa"/>
          </w:tblCellMar>
        </w:tblPrEx>
        <w:trPr>
          <w:ins w:id="1143" w:author="Huawei" w:date="2024-08-06T14:31:00Z"/>
        </w:trPr>
        <w:tc>
          <w:tcPr>
            <w:tcW w:w="4536" w:type="dxa"/>
          </w:tcPr>
          <w:p w14:paraId="2D11A25A" w14:textId="77777777" w:rsidR="00B05EDD" w:rsidRPr="00517B48" w:rsidRDefault="00B05EDD" w:rsidP="008F55B6">
            <w:pPr>
              <w:pStyle w:val="TAL"/>
              <w:rPr>
                <w:ins w:id="1144" w:author="Huawei" w:date="2024-08-06T14:31:00Z"/>
                <w:snapToGrid w:val="0"/>
                <w:lang w:eastAsia="zh-CN"/>
              </w:rPr>
            </w:pPr>
            <w:ins w:id="1145" w:author="Huawei" w:date="2024-08-06T14:31:00Z">
              <w:r w:rsidRPr="00517B48">
                <w:rPr>
                  <w:snapToGrid w:val="0"/>
                  <w:lang w:eastAsia="zh-CN"/>
                </w:rPr>
                <w:t xml:space="preserve">  </w:t>
              </w:r>
              <w:r w:rsidRPr="00517B48">
                <w:t>sl-TxPoolSelectedNormal-r16 SEQUENCE {</w:t>
              </w:r>
            </w:ins>
          </w:p>
        </w:tc>
        <w:tc>
          <w:tcPr>
            <w:tcW w:w="2267" w:type="dxa"/>
          </w:tcPr>
          <w:p w14:paraId="188E188F" w14:textId="77777777" w:rsidR="00B05EDD" w:rsidRPr="00517B48" w:rsidRDefault="00B05EDD" w:rsidP="008F55B6">
            <w:pPr>
              <w:pStyle w:val="TAL"/>
              <w:rPr>
                <w:ins w:id="1146" w:author="Huawei" w:date="2024-08-06T14:31:00Z"/>
                <w:snapToGrid w:val="0"/>
                <w:lang w:eastAsia="zh-CN"/>
              </w:rPr>
            </w:pPr>
          </w:p>
        </w:tc>
        <w:tc>
          <w:tcPr>
            <w:tcW w:w="1693" w:type="dxa"/>
          </w:tcPr>
          <w:p w14:paraId="1E50F2D4" w14:textId="77777777" w:rsidR="00B05EDD" w:rsidRPr="00517B48" w:rsidRDefault="00B05EDD" w:rsidP="008F55B6">
            <w:pPr>
              <w:pStyle w:val="TAL"/>
              <w:rPr>
                <w:ins w:id="1147" w:author="Huawei" w:date="2024-08-06T14:31:00Z"/>
                <w:snapToGrid w:val="0"/>
              </w:rPr>
            </w:pPr>
          </w:p>
        </w:tc>
        <w:tc>
          <w:tcPr>
            <w:tcW w:w="1247" w:type="dxa"/>
            <w:gridSpan w:val="2"/>
          </w:tcPr>
          <w:p w14:paraId="2280706E" w14:textId="51A97417" w:rsidR="00B05EDD" w:rsidRPr="00517B48" w:rsidRDefault="00B05EDD" w:rsidP="008F55B6">
            <w:pPr>
              <w:pStyle w:val="TAL"/>
              <w:rPr>
                <w:ins w:id="1148" w:author="Huawei" w:date="2024-08-06T14:31:00Z"/>
                <w:snapToGrid w:val="0"/>
                <w:lang w:eastAsia="zh-CN"/>
              </w:rPr>
            </w:pPr>
          </w:p>
        </w:tc>
      </w:tr>
      <w:tr w:rsidR="00B05EDD" w:rsidRPr="00517B48" w14:paraId="25C81EA7" w14:textId="77777777" w:rsidTr="008F55B6">
        <w:tblPrEx>
          <w:tblCellMar>
            <w:left w:w="108" w:type="dxa"/>
            <w:right w:w="108" w:type="dxa"/>
          </w:tblCellMar>
        </w:tblPrEx>
        <w:trPr>
          <w:ins w:id="1149" w:author="Huawei" w:date="2024-08-06T14:31:00Z"/>
        </w:trPr>
        <w:tc>
          <w:tcPr>
            <w:tcW w:w="4536" w:type="dxa"/>
          </w:tcPr>
          <w:p w14:paraId="4340C770" w14:textId="77777777" w:rsidR="00B05EDD" w:rsidRPr="00517B48" w:rsidRDefault="00B05EDD" w:rsidP="008F55B6">
            <w:pPr>
              <w:pStyle w:val="TAL"/>
              <w:rPr>
                <w:ins w:id="1150" w:author="Huawei" w:date="2024-08-06T14:31:00Z"/>
                <w:snapToGrid w:val="0"/>
                <w:lang w:eastAsia="zh-CN"/>
              </w:rPr>
            </w:pPr>
            <w:ins w:id="1151" w:author="Huawei" w:date="2024-08-06T14:31:00Z">
              <w:r w:rsidRPr="00517B48">
                <w:rPr>
                  <w:snapToGrid w:val="0"/>
                  <w:lang w:eastAsia="zh-CN"/>
                </w:rPr>
                <w:t xml:space="preserve">    </w:t>
              </w:r>
              <w:r w:rsidRPr="00517B48">
                <w:t>sl-PoolToAddModList-r16 SEQUENCE (SIZE (</w:t>
              </w:r>
              <w:proofErr w:type="gramStart"/>
              <w:r w:rsidRPr="00517B48">
                <w:t>1..</w:t>
              </w:r>
              <w:proofErr w:type="gramEnd"/>
              <w:r w:rsidRPr="00517B48">
                <w:t>maxNrofTXPool-r16)) OF SL-ResourcePoolConfig-r16 {</w:t>
              </w:r>
            </w:ins>
          </w:p>
        </w:tc>
        <w:tc>
          <w:tcPr>
            <w:tcW w:w="2267" w:type="dxa"/>
          </w:tcPr>
          <w:p w14:paraId="272FFC10" w14:textId="77777777" w:rsidR="00B05EDD" w:rsidRPr="00517B48" w:rsidRDefault="00B05EDD" w:rsidP="008F55B6">
            <w:pPr>
              <w:pStyle w:val="TAL"/>
              <w:rPr>
                <w:ins w:id="1152" w:author="Huawei" w:date="2024-08-06T14:31:00Z"/>
                <w:snapToGrid w:val="0"/>
                <w:lang w:eastAsia="zh-CN"/>
              </w:rPr>
            </w:pPr>
            <w:ins w:id="1153" w:author="Huawei" w:date="2024-08-06T14:31:00Z">
              <w:r w:rsidRPr="00517B48">
                <w:rPr>
                  <w:snapToGrid w:val="0"/>
                  <w:lang w:eastAsia="zh-CN"/>
                </w:rPr>
                <w:t>1 entry</w:t>
              </w:r>
            </w:ins>
          </w:p>
        </w:tc>
        <w:tc>
          <w:tcPr>
            <w:tcW w:w="1693" w:type="dxa"/>
          </w:tcPr>
          <w:p w14:paraId="76E5CC9F" w14:textId="77777777" w:rsidR="00B05EDD" w:rsidRPr="00517B48" w:rsidRDefault="00B05EDD" w:rsidP="008F55B6">
            <w:pPr>
              <w:pStyle w:val="TAL"/>
              <w:rPr>
                <w:ins w:id="1154" w:author="Huawei" w:date="2024-08-06T14:31:00Z"/>
                <w:snapToGrid w:val="0"/>
              </w:rPr>
            </w:pPr>
          </w:p>
        </w:tc>
        <w:tc>
          <w:tcPr>
            <w:tcW w:w="1247" w:type="dxa"/>
            <w:gridSpan w:val="2"/>
          </w:tcPr>
          <w:p w14:paraId="68E7F5A8" w14:textId="77777777" w:rsidR="00B05EDD" w:rsidRPr="00517B48" w:rsidRDefault="00B05EDD" w:rsidP="008F55B6">
            <w:pPr>
              <w:pStyle w:val="TAL"/>
              <w:rPr>
                <w:ins w:id="1155" w:author="Huawei" w:date="2024-08-06T14:31:00Z"/>
                <w:snapToGrid w:val="0"/>
              </w:rPr>
            </w:pPr>
          </w:p>
        </w:tc>
      </w:tr>
      <w:tr w:rsidR="00B05EDD" w:rsidRPr="00517B48" w14:paraId="2F547603" w14:textId="77777777" w:rsidTr="008F55B6">
        <w:tblPrEx>
          <w:tblCellMar>
            <w:left w:w="108" w:type="dxa"/>
            <w:right w:w="108" w:type="dxa"/>
          </w:tblCellMar>
        </w:tblPrEx>
        <w:trPr>
          <w:ins w:id="1156" w:author="Huawei" w:date="2024-08-06T14:31:00Z"/>
        </w:trPr>
        <w:tc>
          <w:tcPr>
            <w:tcW w:w="4536" w:type="dxa"/>
          </w:tcPr>
          <w:p w14:paraId="094CA05F" w14:textId="77777777" w:rsidR="00B05EDD" w:rsidRPr="00517B48" w:rsidRDefault="00B05EDD" w:rsidP="008F55B6">
            <w:pPr>
              <w:pStyle w:val="TAL"/>
              <w:rPr>
                <w:ins w:id="1157" w:author="Huawei" w:date="2024-08-06T14:31:00Z"/>
                <w:snapToGrid w:val="0"/>
                <w:lang w:eastAsia="zh-CN"/>
              </w:rPr>
            </w:pPr>
            <w:ins w:id="1158" w:author="Huawei" w:date="2024-08-06T14:31:00Z">
              <w:r w:rsidRPr="00517B48">
                <w:rPr>
                  <w:snapToGrid w:val="0"/>
                  <w:lang w:eastAsia="zh-CN"/>
                </w:rPr>
                <w:t xml:space="preserve">      </w:t>
              </w:r>
              <w:r w:rsidRPr="00517B48">
                <w:t>SL-ResourcePoolConfig-r16[1] SEQUENCE {</w:t>
              </w:r>
            </w:ins>
          </w:p>
        </w:tc>
        <w:tc>
          <w:tcPr>
            <w:tcW w:w="2267" w:type="dxa"/>
          </w:tcPr>
          <w:p w14:paraId="5BB11CB9" w14:textId="77777777" w:rsidR="00B05EDD" w:rsidRPr="00517B48" w:rsidRDefault="00B05EDD" w:rsidP="008F55B6">
            <w:pPr>
              <w:pStyle w:val="TAL"/>
              <w:rPr>
                <w:ins w:id="1159" w:author="Huawei" w:date="2024-08-06T14:31:00Z"/>
                <w:snapToGrid w:val="0"/>
                <w:lang w:eastAsia="zh-CN"/>
              </w:rPr>
            </w:pPr>
          </w:p>
        </w:tc>
        <w:tc>
          <w:tcPr>
            <w:tcW w:w="1693" w:type="dxa"/>
          </w:tcPr>
          <w:p w14:paraId="34A7D899" w14:textId="77777777" w:rsidR="00B05EDD" w:rsidRPr="00517B48" w:rsidRDefault="00B05EDD" w:rsidP="008F55B6">
            <w:pPr>
              <w:pStyle w:val="TAL"/>
              <w:rPr>
                <w:ins w:id="1160" w:author="Huawei" w:date="2024-08-06T14:31:00Z"/>
                <w:snapToGrid w:val="0"/>
                <w:lang w:eastAsia="zh-CN"/>
              </w:rPr>
            </w:pPr>
            <w:ins w:id="1161" w:author="Huawei" w:date="2024-08-06T14:31:00Z">
              <w:r w:rsidRPr="00517B48">
                <w:rPr>
                  <w:snapToGrid w:val="0"/>
                  <w:lang w:eastAsia="zh-CN"/>
                </w:rPr>
                <w:t>entry 1</w:t>
              </w:r>
            </w:ins>
          </w:p>
        </w:tc>
        <w:tc>
          <w:tcPr>
            <w:tcW w:w="1247" w:type="dxa"/>
            <w:gridSpan w:val="2"/>
          </w:tcPr>
          <w:p w14:paraId="262D34EF" w14:textId="77777777" w:rsidR="00B05EDD" w:rsidRPr="00517B48" w:rsidRDefault="00B05EDD" w:rsidP="008F55B6">
            <w:pPr>
              <w:pStyle w:val="TAL"/>
              <w:rPr>
                <w:ins w:id="1162" w:author="Huawei" w:date="2024-08-06T14:31:00Z"/>
                <w:snapToGrid w:val="0"/>
              </w:rPr>
            </w:pPr>
          </w:p>
        </w:tc>
      </w:tr>
      <w:tr w:rsidR="00B05EDD" w:rsidRPr="00517B48" w14:paraId="5EC769A4" w14:textId="77777777" w:rsidTr="008F55B6">
        <w:tblPrEx>
          <w:tblCellMar>
            <w:left w:w="108" w:type="dxa"/>
            <w:right w:w="108" w:type="dxa"/>
          </w:tblCellMar>
        </w:tblPrEx>
        <w:trPr>
          <w:ins w:id="1163" w:author="Huawei" w:date="2024-08-06T14:31:00Z"/>
        </w:trPr>
        <w:tc>
          <w:tcPr>
            <w:tcW w:w="4536" w:type="dxa"/>
          </w:tcPr>
          <w:p w14:paraId="55EC8DEC" w14:textId="049A176F" w:rsidR="00B05EDD" w:rsidRPr="00517B48" w:rsidRDefault="00B05EDD" w:rsidP="008F55B6">
            <w:pPr>
              <w:pStyle w:val="TAL"/>
              <w:rPr>
                <w:ins w:id="1164" w:author="Huawei" w:date="2024-08-06T14:31:00Z"/>
                <w:snapToGrid w:val="0"/>
                <w:lang w:eastAsia="zh-CN"/>
              </w:rPr>
            </w:pPr>
            <w:ins w:id="1165" w:author="Huawei" w:date="2024-08-06T14:31:00Z">
              <w:r w:rsidRPr="00517B48">
                <w:rPr>
                  <w:snapToGrid w:val="0"/>
                  <w:lang w:eastAsia="zh-CN"/>
                </w:rPr>
                <w:t xml:space="preserve">        </w:t>
              </w:r>
              <w:r w:rsidRPr="00517B48">
                <w:t>sl-ResourcePool-r16</w:t>
              </w:r>
            </w:ins>
            <w:ins w:id="1166" w:author="Huawei" w:date="2024-08-06T14:32:00Z">
              <w:r>
                <w:t xml:space="preserve"> SEQUENCE {</w:t>
              </w:r>
            </w:ins>
          </w:p>
        </w:tc>
        <w:tc>
          <w:tcPr>
            <w:tcW w:w="2267" w:type="dxa"/>
          </w:tcPr>
          <w:p w14:paraId="6F0D6BDA" w14:textId="2A789BD6" w:rsidR="00B05EDD" w:rsidRPr="00517B48" w:rsidRDefault="00B05EDD" w:rsidP="008F55B6">
            <w:pPr>
              <w:pStyle w:val="TAL"/>
              <w:rPr>
                <w:ins w:id="1167" w:author="Huawei" w:date="2024-08-06T14:31:00Z"/>
                <w:snapToGrid w:val="0"/>
                <w:lang w:eastAsia="zh-CN"/>
              </w:rPr>
            </w:pPr>
          </w:p>
        </w:tc>
        <w:tc>
          <w:tcPr>
            <w:tcW w:w="1693" w:type="dxa"/>
          </w:tcPr>
          <w:p w14:paraId="70EF7138" w14:textId="77777777" w:rsidR="00B05EDD" w:rsidRPr="00517B48" w:rsidRDefault="00B05EDD" w:rsidP="008F55B6">
            <w:pPr>
              <w:pStyle w:val="TAL"/>
              <w:rPr>
                <w:ins w:id="1168" w:author="Huawei" w:date="2024-08-06T14:31:00Z"/>
                <w:snapToGrid w:val="0"/>
                <w:lang w:eastAsia="zh-CN"/>
              </w:rPr>
            </w:pPr>
          </w:p>
        </w:tc>
        <w:tc>
          <w:tcPr>
            <w:tcW w:w="1247" w:type="dxa"/>
            <w:gridSpan w:val="2"/>
          </w:tcPr>
          <w:p w14:paraId="2CD76842" w14:textId="77777777" w:rsidR="00B05EDD" w:rsidRPr="00517B48" w:rsidRDefault="00B05EDD" w:rsidP="008F55B6">
            <w:pPr>
              <w:pStyle w:val="TAL"/>
              <w:rPr>
                <w:ins w:id="1169" w:author="Huawei" w:date="2024-08-06T14:31:00Z"/>
                <w:snapToGrid w:val="0"/>
              </w:rPr>
            </w:pPr>
          </w:p>
        </w:tc>
      </w:tr>
      <w:tr w:rsidR="00B05EDD" w:rsidRPr="00517B48" w14:paraId="37F2BB3B" w14:textId="77777777" w:rsidTr="008F55B6">
        <w:tblPrEx>
          <w:tblCellMar>
            <w:left w:w="108" w:type="dxa"/>
            <w:right w:w="108" w:type="dxa"/>
          </w:tblCellMar>
        </w:tblPrEx>
        <w:trPr>
          <w:ins w:id="1170" w:author="Huawei" w:date="2024-08-06T14:32:00Z"/>
        </w:trPr>
        <w:tc>
          <w:tcPr>
            <w:tcW w:w="4536" w:type="dxa"/>
          </w:tcPr>
          <w:p w14:paraId="3D515E22" w14:textId="3C5B68EA" w:rsidR="00B05EDD" w:rsidRPr="00517B48" w:rsidRDefault="00B05EDD" w:rsidP="008F55B6">
            <w:pPr>
              <w:pStyle w:val="TAL"/>
              <w:rPr>
                <w:ins w:id="1171" w:author="Huawei" w:date="2024-08-06T14:32:00Z"/>
                <w:snapToGrid w:val="0"/>
                <w:lang w:eastAsia="zh-CN"/>
              </w:rPr>
            </w:pPr>
            <w:ins w:id="1172" w:author="Huawei" w:date="2024-08-06T14:32:00Z">
              <w:r w:rsidRPr="00517B48">
                <w:rPr>
                  <w:snapToGrid w:val="0"/>
                  <w:lang w:eastAsia="zh-CN"/>
                </w:rPr>
                <w:t xml:space="preserve">        </w:t>
              </w:r>
              <w:r>
                <w:rPr>
                  <w:snapToGrid w:val="0"/>
                  <w:lang w:eastAsia="zh-CN"/>
                </w:rPr>
                <w:t xml:space="preserve">  </w:t>
              </w:r>
            </w:ins>
            <w:ins w:id="1173" w:author="Huawei" w:date="2024-08-06T14:33:00Z">
              <w:r w:rsidRPr="00517B48">
                <w:t>sl-TimeResource-r16</w:t>
              </w:r>
            </w:ins>
          </w:p>
        </w:tc>
        <w:tc>
          <w:tcPr>
            <w:tcW w:w="2267" w:type="dxa"/>
          </w:tcPr>
          <w:p w14:paraId="759505FB" w14:textId="20C981FC" w:rsidR="00B05EDD" w:rsidRPr="00517B48" w:rsidRDefault="0023775E" w:rsidP="008F55B6">
            <w:pPr>
              <w:pStyle w:val="TAL"/>
              <w:rPr>
                <w:ins w:id="1174" w:author="Huawei" w:date="2024-08-06T14:32:00Z"/>
              </w:rPr>
            </w:pPr>
            <w:ins w:id="1175" w:author="Huawei" w:date="2024-08-07T11:50:00Z">
              <w:r>
                <w:rPr>
                  <w:snapToGrid w:val="0"/>
                  <w:lang w:eastAsia="zh-CN"/>
                </w:rPr>
                <w:t>0101010101</w:t>
              </w:r>
            </w:ins>
          </w:p>
        </w:tc>
        <w:tc>
          <w:tcPr>
            <w:tcW w:w="1693" w:type="dxa"/>
          </w:tcPr>
          <w:p w14:paraId="711360E5" w14:textId="4B784E9E" w:rsidR="00B05EDD" w:rsidRPr="00517B48" w:rsidRDefault="0023775E" w:rsidP="008F55B6">
            <w:pPr>
              <w:pStyle w:val="TAL"/>
              <w:rPr>
                <w:ins w:id="1176" w:author="Huawei" w:date="2024-08-06T14:32:00Z"/>
                <w:snapToGrid w:val="0"/>
                <w:lang w:eastAsia="zh-CN"/>
              </w:rPr>
            </w:pPr>
            <w:ins w:id="1177" w:author="Huawei" w:date="2024-08-07T11:50:00Z">
              <w:r>
                <w:rPr>
                  <w:snapToGrid w:val="0"/>
                  <w:lang w:eastAsia="zh-CN"/>
                </w:rPr>
                <w:t>Odd slots</w:t>
              </w:r>
            </w:ins>
            <w:ins w:id="1178" w:author="Huawei" w:date="2024-08-06T14:34:00Z">
              <w:r w:rsidR="00B05EDD">
                <w:rPr>
                  <w:snapToGrid w:val="0"/>
                  <w:lang w:eastAsia="zh-CN"/>
                </w:rPr>
                <w:t xml:space="preserve"> </w:t>
              </w:r>
            </w:ins>
            <w:ins w:id="1179" w:author="Huawei" w:date="2024-08-06T14:33:00Z">
              <w:r w:rsidR="00B05EDD" w:rsidRPr="00517B48">
                <w:rPr>
                  <w:snapToGrid w:val="0"/>
                  <w:lang w:eastAsia="zh-CN"/>
                </w:rPr>
                <w:t xml:space="preserve">of every </w:t>
              </w:r>
            </w:ins>
            <w:ins w:id="1180" w:author="Huawei" w:date="2024-08-06T14:36:00Z">
              <w:r w:rsidR="00B05EDD">
                <w:rPr>
                  <w:snapToGrid w:val="0"/>
                  <w:lang w:eastAsia="zh-CN"/>
                </w:rPr>
                <w:t>radio frame</w:t>
              </w:r>
            </w:ins>
          </w:p>
        </w:tc>
        <w:tc>
          <w:tcPr>
            <w:tcW w:w="1247" w:type="dxa"/>
            <w:gridSpan w:val="2"/>
          </w:tcPr>
          <w:p w14:paraId="0F7934FE" w14:textId="77777777" w:rsidR="00B05EDD" w:rsidRPr="00517B48" w:rsidRDefault="00B05EDD" w:rsidP="008F55B6">
            <w:pPr>
              <w:pStyle w:val="TAL"/>
              <w:rPr>
                <w:ins w:id="1181" w:author="Huawei" w:date="2024-08-06T14:32:00Z"/>
                <w:snapToGrid w:val="0"/>
              </w:rPr>
            </w:pPr>
          </w:p>
        </w:tc>
      </w:tr>
      <w:tr w:rsidR="00B05EDD" w:rsidRPr="00517B48" w14:paraId="7D35A59E" w14:textId="77777777" w:rsidTr="008F55B6">
        <w:tblPrEx>
          <w:tblCellMar>
            <w:left w:w="108" w:type="dxa"/>
            <w:right w:w="108" w:type="dxa"/>
          </w:tblCellMar>
        </w:tblPrEx>
        <w:trPr>
          <w:ins w:id="1182" w:author="Huawei" w:date="2024-08-06T14:32:00Z"/>
        </w:trPr>
        <w:tc>
          <w:tcPr>
            <w:tcW w:w="4536" w:type="dxa"/>
          </w:tcPr>
          <w:p w14:paraId="16D49F53" w14:textId="4FA2C0DC" w:rsidR="00B05EDD" w:rsidRPr="00517B48" w:rsidRDefault="00B05EDD" w:rsidP="008F55B6">
            <w:pPr>
              <w:pStyle w:val="TAL"/>
              <w:rPr>
                <w:ins w:id="1183" w:author="Huawei" w:date="2024-08-06T14:32:00Z"/>
                <w:snapToGrid w:val="0"/>
                <w:lang w:eastAsia="zh-CN"/>
              </w:rPr>
            </w:pPr>
            <w:ins w:id="1184" w:author="Huawei" w:date="2024-08-06T14:32:00Z">
              <w:r w:rsidRPr="00517B48">
                <w:rPr>
                  <w:snapToGrid w:val="0"/>
                  <w:lang w:eastAsia="zh-CN"/>
                </w:rPr>
                <w:t xml:space="preserve">        </w:t>
              </w:r>
              <w:r>
                <w:rPr>
                  <w:snapToGrid w:val="0"/>
                  <w:lang w:eastAsia="zh-CN"/>
                </w:rPr>
                <w:t>}</w:t>
              </w:r>
            </w:ins>
          </w:p>
        </w:tc>
        <w:tc>
          <w:tcPr>
            <w:tcW w:w="2267" w:type="dxa"/>
          </w:tcPr>
          <w:p w14:paraId="75F0E25B" w14:textId="77777777" w:rsidR="00B05EDD" w:rsidRPr="00517B48" w:rsidRDefault="00B05EDD" w:rsidP="008F55B6">
            <w:pPr>
              <w:pStyle w:val="TAL"/>
              <w:rPr>
                <w:ins w:id="1185" w:author="Huawei" w:date="2024-08-06T14:32:00Z"/>
              </w:rPr>
            </w:pPr>
          </w:p>
        </w:tc>
        <w:tc>
          <w:tcPr>
            <w:tcW w:w="1693" w:type="dxa"/>
          </w:tcPr>
          <w:p w14:paraId="3528BE89" w14:textId="77777777" w:rsidR="00B05EDD" w:rsidRPr="00517B48" w:rsidRDefault="00B05EDD" w:rsidP="008F55B6">
            <w:pPr>
              <w:pStyle w:val="TAL"/>
              <w:rPr>
                <w:ins w:id="1186" w:author="Huawei" w:date="2024-08-06T14:32:00Z"/>
                <w:snapToGrid w:val="0"/>
                <w:lang w:eastAsia="zh-CN"/>
              </w:rPr>
            </w:pPr>
          </w:p>
        </w:tc>
        <w:tc>
          <w:tcPr>
            <w:tcW w:w="1247" w:type="dxa"/>
            <w:gridSpan w:val="2"/>
          </w:tcPr>
          <w:p w14:paraId="772262CF" w14:textId="77777777" w:rsidR="00B05EDD" w:rsidRPr="00517B48" w:rsidRDefault="00B05EDD" w:rsidP="008F55B6">
            <w:pPr>
              <w:pStyle w:val="TAL"/>
              <w:rPr>
                <w:ins w:id="1187" w:author="Huawei" w:date="2024-08-06T14:32:00Z"/>
                <w:snapToGrid w:val="0"/>
              </w:rPr>
            </w:pPr>
          </w:p>
        </w:tc>
      </w:tr>
      <w:tr w:rsidR="00B05EDD" w:rsidRPr="00517B48" w14:paraId="513425AC" w14:textId="77777777" w:rsidTr="008F55B6">
        <w:tblPrEx>
          <w:tblCellMar>
            <w:left w:w="108" w:type="dxa"/>
            <w:right w:w="108" w:type="dxa"/>
          </w:tblCellMar>
        </w:tblPrEx>
        <w:trPr>
          <w:ins w:id="1188" w:author="Huawei" w:date="2024-08-06T14:31:00Z"/>
        </w:trPr>
        <w:tc>
          <w:tcPr>
            <w:tcW w:w="4536" w:type="dxa"/>
          </w:tcPr>
          <w:p w14:paraId="232CA53A" w14:textId="77777777" w:rsidR="00B05EDD" w:rsidRPr="00517B48" w:rsidRDefault="00B05EDD" w:rsidP="008F55B6">
            <w:pPr>
              <w:pStyle w:val="TAL"/>
              <w:rPr>
                <w:ins w:id="1189" w:author="Huawei" w:date="2024-08-06T14:31:00Z"/>
                <w:snapToGrid w:val="0"/>
                <w:lang w:eastAsia="zh-CN"/>
              </w:rPr>
            </w:pPr>
            <w:ins w:id="1190" w:author="Huawei" w:date="2024-08-06T14:31:00Z">
              <w:r w:rsidRPr="00517B48">
                <w:rPr>
                  <w:snapToGrid w:val="0"/>
                  <w:lang w:eastAsia="zh-CN"/>
                </w:rPr>
                <w:t xml:space="preserve">      }</w:t>
              </w:r>
            </w:ins>
          </w:p>
        </w:tc>
        <w:tc>
          <w:tcPr>
            <w:tcW w:w="2267" w:type="dxa"/>
          </w:tcPr>
          <w:p w14:paraId="02CB6416" w14:textId="77777777" w:rsidR="00B05EDD" w:rsidRPr="00517B48" w:rsidRDefault="00B05EDD" w:rsidP="008F55B6">
            <w:pPr>
              <w:pStyle w:val="TAL"/>
              <w:rPr>
                <w:ins w:id="1191" w:author="Huawei" w:date="2024-08-06T14:31:00Z"/>
                <w:snapToGrid w:val="0"/>
                <w:lang w:eastAsia="zh-CN"/>
              </w:rPr>
            </w:pPr>
          </w:p>
        </w:tc>
        <w:tc>
          <w:tcPr>
            <w:tcW w:w="1693" w:type="dxa"/>
          </w:tcPr>
          <w:p w14:paraId="4FCB5471" w14:textId="77777777" w:rsidR="00B05EDD" w:rsidRPr="00517B48" w:rsidRDefault="00B05EDD" w:rsidP="008F55B6">
            <w:pPr>
              <w:pStyle w:val="TAL"/>
              <w:rPr>
                <w:ins w:id="1192" w:author="Huawei" w:date="2024-08-06T14:31:00Z"/>
                <w:snapToGrid w:val="0"/>
                <w:lang w:eastAsia="zh-CN"/>
              </w:rPr>
            </w:pPr>
          </w:p>
        </w:tc>
        <w:tc>
          <w:tcPr>
            <w:tcW w:w="1247" w:type="dxa"/>
            <w:gridSpan w:val="2"/>
          </w:tcPr>
          <w:p w14:paraId="46735296" w14:textId="77777777" w:rsidR="00B05EDD" w:rsidRPr="00517B48" w:rsidRDefault="00B05EDD" w:rsidP="008F55B6">
            <w:pPr>
              <w:pStyle w:val="TAL"/>
              <w:rPr>
                <w:ins w:id="1193" w:author="Huawei" w:date="2024-08-06T14:31:00Z"/>
                <w:snapToGrid w:val="0"/>
              </w:rPr>
            </w:pPr>
          </w:p>
        </w:tc>
      </w:tr>
      <w:tr w:rsidR="00B05EDD" w:rsidRPr="00517B48" w14:paraId="3ACE1287" w14:textId="77777777" w:rsidTr="008F55B6">
        <w:tblPrEx>
          <w:tblCellMar>
            <w:left w:w="108" w:type="dxa"/>
            <w:right w:w="108" w:type="dxa"/>
          </w:tblCellMar>
        </w:tblPrEx>
        <w:trPr>
          <w:ins w:id="1194" w:author="Huawei" w:date="2024-08-06T14:31:00Z"/>
        </w:trPr>
        <w:tc>
          <w:tcPr>
            <w:tcW w:w="4536" w:type="dxa"/>
          </w:tcPr>
          <w:p w14:paraId="589627E0" w14:textId="77777777" w:rsidR="00B05EDD" w:rsidRPr="00517B48" w:rsidRDefault="00B05EDD" w:rsidP="008F55B6">
            <w:pPr>
              <w:pStyle w:val="TAL"/>
              <w:rPr>
                <w:ins w:id="1195" w:author="Huawei" w:date="2024-08-06T14:31:00Z"/>
                <w:snapToGrid w:val="0"/>
                <w:lang w:eastAsia="zh-CN"/>
              </w:rPr>
            </w:pPr>
            <w:ins w:id="1196" w:author="Huawei" w:date="2024-08-06T14:31:00Z">
              <w:r w:rsidRPr="00517B48">
                <w:rPr>
                  <w:snapToGrid w:val="0"/>
                  <w:lang w:eastAsia="zh-CN"/>
                </w:rPr>
                <w:t xml:space="preserve">    }</w:t>
              </w:r>
            </w:ins>
          </w:p>
        </w:tc>
        <w:tc>
          <w:tcPr>
            <w:tcW w:w="2267" w:type="dxa"/>
          </w:tcPr>
          <w:p w14:paraId="1384A7E6" w14:textId="77777777" w:rsidR="00B05EDD" w:rsidRPr="00517B48" w:rsidRDefault="00B05EDD" w:rsidP="008F55B6">
            <w:pPr>
              <w:pStyle w:val="TAL"/>
              <w:rPr>
                <w:ins w:id="1197" w:author="Huawei" w:date="2024-08-06T14:31:00Z"/>
                <w:snapToGrid w:val="0"/>
                <w:lang w:eastAsia="zh-CN"/>
              </w:rPr>
            </w:pPr>
          </w:p>
        </w:tc>
        <w:tc>
          <w:tcPr>
            <w:tcW w:w="1693" w:type="dxa"/>
          </w:tcPr>
          <w:p w14:paraId="6329EF21" w14:textId="77777777" w:rsidR="00B05EDD" w:rsidRPr="00517B48" w:rsidRDefault="00B05EDD" w:rsidP="008F55B6">
            <w:pPr>
              <w:pStyle w:val="TAL"/>
              <w:rPr>
                <w:ins w:id="1198" w:author="Huawei" w:date="2024-08-06T14:31:00Z"/>
                <w:snapToGrid w:val="0"/>
              </w:rPr>
            </w:pPr>
          </w:p>
        </w:tc>
        <w:tc>
          <w:tcPr>
            <w:tcW w:w="1247" w:type="dxa"/>
            <w:gridSpan w:val="2"/>
          </w:tcPr>
          <w:p w14:paraId="5AC7B741" w14:textId="77777777" w:rsidR="00B05EDD" w:rsidRPr="00517B48" w:rsidRDefault="00B05EDD" w:rsidP="008F55B6">
            <w:pPr>
              <w:pStyle w:val="TAL"/>
              <w:rPr>
                <w:ins w:id="1199" w:author="Huawei" w:date="2024-08-06T14:31:00Z"/>
                <w:snapToGrid w:val="0"/>
              </w:rPr>
            </w:pPr>
          </w:p>
        </w:tc>
      </w:tr>
      <w:tr w:rsidR="00B05EDD" w:rsidRPr="00517B48" w14:paraId="6AEE7D4D" w14:textId="77777777" w:rsidTr="008F55B6">
        <w:tblPrEx>
          <w:tblCellMar>
            <w:left w:w="108" w:type="dxa"/>
            <w:right w:w="108" w:type="dxa"/>
          </w:tblCellMar>
        </w:tblPrEx>
        <w:trPr>
          <w:ins w:id="1200" w:author="Huawei" w:date="2024-08-06T14:31:00Z"/>
        </w:trPr>
        <w:tc>
          <w:tcPr>
            <w:tcW w:w="4536" w:type="dxa"/>
          </w:tcPr>
          <w:p w14:paraId="0EA99DB0" w14:textId="77777777" w:rsidR="00B05EDD" w:rsidRPr="00517B48" w:rsidRDefault="00B05EDD" w:rsidP="008F55B6">
            <w:pPr>
              <w:pStyle w:val="TAL"/>
              <w:rPr>
                <w:ins w:id="1201" w:author="Huawei" w:date="2024-08-06T14:31:00Z"/>
                <w:snapToGrid w:val="0"/>
                <w:lang w:eastAsia="zh-CN"/>
              </w:rPr>
            </w:pPr>
            <w:ins w:id="1202" w:author="Huawei" w:date="2024-08-06T14:31:00Z">
              <w:r w:rsidRPr="00517B48">
                <w:rPr>
                  <w:snapToGrid w:val="0"/>
                  <w:lang w:eastAsia="zh-CN"/>
                </w:rPr>
                <w:t xml:space="preserve">  }</w:t>
              </w:r>
            </w:ins>
          </w:p>
        </w:tc>
        <w:tc>
          <w:tcPr>
            <w:tcW w:w="2267" w:type="dxa"/>
          </w:tcPr>
          <w:p w14:paraId="1C1317D8" w14:textId="77777777" w:rsidR="00B05EDD" w:rsidRPr="00517B48" w:rsidRDefault="00B05EDD" w:rsidP="008F55B6">
            <w:pPr>
              <w:pStyle w:val="TAL"/>
              <w:rPr>
                <w:ins w:id="1203" w:author="Huawei" w:date="2024-08-06T14:31:00Z"/>
                <w:snapToGrid w:val="0"/>
                <w:lang w:eastAsia="zh-CN"/>
              </w:rPr>
            </w:pPr>
          </w:p>
        </w:tc>
        <w:tc>
          <w:tcPr>
            <w:tcW w:w="1693" w:type="dxa"/>
          </w:tcPr>
          <w:p w14:paraId="23868812" w14:textId="77777777" w:rsidR="00B05EDD" w:rsidRPr="00517B48" w:rsidRDefault="00B05EDD" w:rsidP="008F55B6">
            <w:pPr>
              <w:pStyle w:val="TAL"/>
              <w:rPr>
                <w:ins w:id="1204" w:author="Huawei" w:date="2024-08-06T14:31:00Z"/>
                <w:snapToGrid w:val="0"/>
              </w:rPr>
            </w:pPr>
          </w:p>
        </w:tc>
        <w:tc>
          <w:tcPr>
            <w:tcW w:w="1247" w:type="dxa"/>
            <w:gridSpan w:val="2"/>
          </w:tcPr>
          <w:p w14:paraId="7B1EE2C4" w14:textId="77777777" w:rsidR="00B05EDD" w:rsidRPr="00517B48" w:rsidRDefault="00B05EDD" w:rsidP="008F55B6">
            <w:pPr>
              <w:pStyle w:val="TAL"/>
              <w:rPr>
                <w:ins w:id="1205" w:author="Huawei" w:date="2024-08-06T14:31:00Z"/>
                <w:snapToGrid w:val="0"/>
              </w:rPr>
            </w:pPr>
          </w:p>
        </w:tc>
      </w:tr>
      <w:tr w:rsidR="00B05EDD" w:rsidRPr="00517B48" w14:paraId="540DF464" w14:textId="77777777" w:rsidTr="008F55B6">
        <w:tblPrEx>
          <w:tblCellMar>
            <w:left w:w="108" w:type="dxa"/>
            <w:right w:w="108" w:type="dxa"/>
          </w:tblCellMar>
        </w:tblPrEx>
        <w:trPr>
          <w:ins w:id="1206" w:author="Huawei" w:date="2024-08-06T14:31:00Z"/>
        </w:trPr>
        <w:tc>
          <w:tcPr>
            <w:tcW w:w="4536" w:type="dxa"/>
            <w:tcBorders>
              <w:bottom w:val="single" w:sz="4" w:space="0" w:color="auto"/>
            </w:tcBorders>
          </w:tcPr>
          <w:p w14:paraId="62865334" w14:textId="77777777" w:rsidR="00B05EDD" w:rsidRPr="00517B48" w:rsidRDefault="00B05EDD" w:rsidP="008F55B6">
            <w:pPr>
              <w:pStyle w:val="TAL"/>
              <w:rPr>
                <w:ins w:id="1207" w:author="Huawei" w:date="2024-08-06T14:31:00Z"/>
              </w:rPr>
            </w:pPr>
            <w:ins w:id="1208" w:author="Huawei" w:date="2024-08-06T14:31:00Z">
              <w:r w:rsidRPr="00517B48">
                <w:t>}</w:t>
              </w:r>
            </w:ins>
          </w:p>
        </w:tc>
        <w:tc>
          <w:tcPr>
            <w:tcW w:w="2267" w:type="dxa"/>
          </w:tcPr>
          <w:p w14:paraId="5632DFBC" w14:textId="77777777" w:rsidR="00B05EDD" w:rsidRPr="00517B48" w:rsidRDefault="00B05EDD" w:rsidP="008F55B6">
            <w:pPr>
              <w:pStyle w:val="TAL"/>
              <w:rPr>
                <w:ins w:id="1209" w:author="Huawei" w:date="2024-08-06T14:31:00Z"/>
              </w:rPr>
            </w:pPr>
          </w:p>
        </w:tc>
        <w:tc>
          <w:tcPr>
            <w:tcW w:w="1700" w:type="dxa"/>
            <w:gridSpan w:val="2"/>
          </w:tcPr>
          <w:p w14:paraId="78BE1413" w14:textId="77777777" w:rsidR="00B05EDD" w:rsidRPr="00517B48" w:rsidRDefault="00B05EDD" w:rsidP="008F55B6">
            <w:pPr>
              <w:pStyle w:val="TAL"/>
              <w:rPr>
                <w:ins w:id="1210" w:author="Huawei" w:date="2024-08-06T14:31:00Z"/>
              </w:rPr>
            </w:pPr>
          </w:p>
        </w:tc>
        <w:tc>
          <w:tcPr>
            <w:tcW w:w="1240" w:type="dxa"/>
          </w:tcPr>
          <w:p w14:paraId="2F150282" w14:textId="77777777" w:rsidR="00B05EDD" w:rsidRPr="00517B48" w:rsidRDefault="00B05EDD" w:rsidP="008F55B6">
            <w:pPr>
              <w:pStyle w:val="TAL"/>
              <w:rPr>
                <w:ins w:id="1211" w:author="Huawei" w:date="2024-08-06T14:31:00Z"/>
              </w:rPr>
            </w:pPr>
          </w:p>
        </w:tc>
      </w:tr>
    </w:tbl>
    <w:p w14:paraId="6BE434E7" w14:textId="77777777" w:rsidR="00B05EDD" w:rsidRPr="006D25E0" w:rsidRDefault="00B05EDD" w:rsidP="00DA3C01">
      <w:pPr>
        <w:rPr>
          <w:ins w:id="1212" w:author="Huawei" w:date="2024-08-06T09:23:00Z"/>
          <w:lang w:eastAsia="zh-CN"/>
        </w:rPr>
      </w:pPr>
    </w:p>
    <w:p w14:paraId="73D47A29" w14:textId="7F5AAAE2" w:rsidR="000A5B0C" w:rsidRPr="000A5B0C" w:rsidRDefault="000A5B0C" w:rsidP="000A5B0C">
      <w:pPr>
        <w:pStyle w:val="TH"/>
        <w:rPr>
          <w:ins w:id="1213" w:author="Huawei" w:date="2024-08-06T12:53:00Z"/>
        </w:rPr>
      </w:pPr>
      <w:bookmarkStart w:id="1214" w:name="_CRTable4_6_128"/>
      <w:ins w:id="1215" w:author="Huawei" w:date="2024-08-06T12:53:00Z">
        <w:r w:rsidRPr="00517B48">
          <w:t xml:space="preserve">Table </w:t>
        </w:r>
        <w:bookmarkEnd w:id="1214"/>
        <w:r>
          <w:rPr>
            <w:lang w:eastAsia="zh-CN"/>
          </w:rPr>
          <w:t>12.2.1.4</w:t>
        </w:r>
        <w:r w:rsidRPr="006D25E0">
          <w:t>.3.3</w:t>
        </w:r>
        <w:r>
          <w:t>-1</w:t>
        </w:r>
        <w:r w:rsidRPr="00517B48">
          <w:t xml:space="preserve">: </w:t>
        </w:r>
        <w:r w:rsidRPr="00517B48">
          <w:rPr>
            <w:i/>
          </w:rPr>
          <w:t>SIB1</w:t>
        </w:r>
        <w:r>
          <w:rPr>
            <w:i/>
          </w:rPr>
          <w:t xml:space="preserve"> </w:t>
        </w:r>
        <w:r>
          <w:rPr>
            <w:rFonts w:hint="eastAsia"/>
            <w:lang w:eastAsia="zh-CN"/>
          </w:rPr>
          <w:t>(</w:t>
        </w:r>
        <w:r>
          <w:rPr>
            <w:lang w:eastAsia="zh-CN"/>
          </w:rPr>
          <w:t xml:space="preserve">Preamble and </w:t>
        </w:r>
      </w:ins>
      <w:ins w:id="1216" w:author="Huawei" w:date="2024-08-06T12:54:00Z">
        <w:r w:rsidRPr="006D25E0">
          <w:t xml:space="preserve">Table </w:t>
        </w:r>
        <w:r>
          <w:rPr>
            <w:lang w:eastAsia="zh-CN"/>
          </w:rPr>
          <w:t>12.2.1.4</w:t>
        </w:r>
        <w:r w:rsidRPr="006D25E0">
          <w:rPr>
            <w:lang w:eastAsia="zh-CN"/>
          </w:rPr>
          <w:t>.3</w:t>
        </w:r>
        <w:r w:rsidRPr="006D25E0">
          <w:t>.2-1</w:t>
        </w:r>
        <w:r>
          <w:t>, step 14</w:t>
        </w:r>
      </w:ins>
      <w:ins w:id="1217" w:author="Huawei" w:date="2024-08-06T12:53:00Z">
        <w:r>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A5B0C" w:rsidRPr="00517B48" w14:paraId="1D073BAA" w14:textId="77777777" w:rsidTr="0021614E">
        <w:trPr>
          <w:gridBefore w:val="1"/>
          <w:wBefore w:w="9" w:type="dxa"/>
          <w:ins w:id="1218" w:author="Huawei" w:date="2024-08-06T12:53:00Z"/>
        </w:trPr>
        <w:tc>
          <w:tcPr>
            <w:tcW w:w="9738" w:type="dxa"/>
            <w:gridSpan w:val="4"/>
          </w:tcPr>
          <w:p w14:paraId="395F6DE2" w14:textId="3F7743ED" w:rsidR="000A5B0C" w:rsidRPr="00517B48" w:rsidRDefault="000A5B0C" w:rsidP="0021614E">
            <w:pPr>
              <w:pStyle w:val="TAL"/>
              <w:rPr>
                <w:ins w:id="1219" w:author="Huawei" w:date="2024-08-06T12:53:00Z"/>
              </w:rPr>
            </w:pPr>
            <w:ins w:id="1220" w:author="Huawei" w:date="2024-08-06T12:53:00Z">
              <w:r w:rsidRPr="00517B48">
                <w:t>Derivation Path: TS 38.</w:t>
              </w:r>
              <w:r>
                <w:t>508-1</w:t>
              </w:r>
              <w:r w:rsidRPr="00517B48">
                <w:t xml:space="preserve"> [</w:t>
              </w:r>
              <w:r>
                <w:t>4</w:t>
              </w:r>
              <w:r w:rsidRPr="00517B48">
                <w:t xml:space="preserve">], </w:t>
              </w:r>
            </w:ins>
            <w:ins w:id="1221" w:author="Huawei" w:date="2024-08-06T12:54:00Z">
              <w:r>
                <w:t xml:space="preserve">Table </w:t>
              </w:r>
              <w:r w:rsidRPr="00517B48">
                <w:t>4.6.1-28</w:t>
              </w:r>
            </w:ins>
          </w:p>
        </w:tc>
      </w:tr>
      <w:tr w:rsidR="000A5B0C" w:rsidRPr="00517B48" w14:paraId="7FEEA6C3" w14:textId="77777777" w:rsidTr="0021614E">
        <w:tblPrEx>
          <w:tblCellMar>
            <w:left w:w="108" w:type="dxa"/>
            <w:right w:w="108" w:type="dxa"/>
          </w:tblCellMar>
        </w:tblPrEx>
        <w:trPr>
          <w:ins w:id="1222" w:author="Huawei" w:date="2024-08-06T12:53:00Z"/>
        </w:trPr>
        <w:tc>
          <w:tcPr>
            <w:tcW w:w="4535" w:type="dxa"/>
            <w:gridSpan w:val="2"/>
          </w:tcPr>
          <w:p w14:paraId="3988A3F4" w14:textId="77777777" w:rsidR="000A5B0C" w:rsidRPr="00517B48" w:rsidRDefault="000A5B0C" w:rsidP="0021614E">
            <w:pPr>
              <w:pStyle w:val="TAH"/>
              <w:rPr>
                <w:ins w:id="1223" w:author="Huawei" w:date="2024-08-06T12:53:00Z"/>
              </w:rPr>
            </w:pPr>
            <w:ins w:id="1224" w:author="Huawei" w:date="2024-08-06T12:53:00Z">
              <w:r w:rsidRPr="00517B48">
                <w:t>Information Element</w:t>
              </w:r>
            </w:ins>
          </w:p>
        </w:tc>
        <w:tc>
          <w:tcPr>
            <w:tcW w:w="2267" w:type="dxa"/>
          </w:tcPr>
          <w:p w14:paraId="4A068E26" w14:textId="77777777" w:rsidR="000A5B0C" w:rsidRPr="00517B48" w:rsidRDefault="000A5B0C" w:rsidP="0021614E">
            <w:pPr>
              <w:pStyle w:val="TAH"/>
              <w:rPr>
                <w:ins w:id="1225" w:author="Huawei" w:date="2024-08-06T12:53:00Z"/>
              </w:rPr>
            </w:pPr>
            <w:ins w:id="1226" w:author="Huawei" w:date="2024-08-06T12:53:00Z">
              <w:r w:rsidRPr="00517B48">
                <w:t>Value/remark</w:t>
              </w:r>
            </w:ins>
          </w:p>
        </w:tc>
        <w:tc>
          <w:tcPr>
            <w:tcW w:w="1700" w:type="dxa"/>
          </w:tcPr>
          <w:p w14:paraId="78881EB8" w14:textId="77777777" w:rsidR="000A5B0C" w:rsidRPr="00517B48" w:rsidRDefault="000A5B0C" w:rsidP="0021614E">
            <w:pPr>
              <w:pStyle w:val="TAH"/>
              <w:rPr>
                <w:ins w:id="1227" w:author="Huawei" w:date="2024-08-06T12:53:00Z"/>
              </w:rPr>
            </w:pPr>
            <w:ins w:id="1228" w:author="Huawei" w:date="2024-08-06T12:53:00Z">
              <w:r w:rsidRPr="00517B48">
                <w:t>Comment</w:t>
              </w:r>
            </w:ins>
          </w:p>
        </w:tc>
        <w:tc>
          <w:tcPr>
            <w:tcW w:w="1245" w:type="dxa"/>
          </w:tcPr>
          <w:p w14:paraId="190F6DA9" w14:textId="77777777" w:rsidR="000A5B0C" w:rsidRPr="00517B48" w:rsidRDefault="000A5B0C" w:rsidP="0021614E">
            <w:pPr>
              <w:pStyle w:val="TAH"/>
              <w:rPr>
                <w:ins w:id="1229" w:author="Huawei" w:date="2024-08-06T12:53:00Z"/>
              </w:rPr>
            </w:pPr>
            <w:ins w:id="1230" w:author="Huawei" w:date="2024-08-06T12:53:00Z">
              <w:r w:rsidRPr="00517B48">
                <w:t>Condition</w:t>
              </w:r>
            </w:ins>
          </w:p>
        </w:tc>
      </w:tr>
      <w:tr w:rsidR="000A5B0C" w:rsidRPr="00517B48" w14:paraId="60503277" w14:textId="77777777" w:rsidTr="0021614E">
        <w:tblPrEx>
          <w:tblCellMar>
            <w:left w:w="108" w:type="dxa"/>
            <w:right w:w="108" w:type="dxa"/>
          </w:tblCellMar>
        </w:tblPrEx>
        <w:trPr>
          <w:ins w:id="1231" w:author="Huawei" w:date="2024-08-06T12:53:00Z"/>
        </w:trPr>
        <w:tc>
          <w:tcPr>
            <w:tcW w:w="4535" w:type="dxa"/>
            <w:gridSpan w:val="2"/>
          </w:tcPr>
          <w:p w14:paraId="018073CA" w14:textId="77777777" w:rsidR="000A5B0C" w:rsidRPr="00517B48" w:rsidRDefault="000A5B0C" w:rsidP="0021614E">
            <w:pPr>
              <w:pStyle w:val="TAL"/>
              <w:rPr>
                <w:ins w:id="1232" w:author="Huawei" w:date="2024-08-06T12:53:00Z"/>
              </w:rPr>
            </w:pPr>
            <w:ins w:id="1233" w:author="Huawei" w:date="2024-08-06T12:53:00Z">
              <w:r w:rsidRPr="00517B48">
                <w:t>SIB</w:t>
              </w:r>
              <w:proofErr w:type="gramStart"/>
              <w:r w:rsidRPr="00517B48">
                <w:t>1 ::=</w:t>
              </w:r>
              <w:proofErr w:type="gramEnd"/>
              <w:r w:rsidRPr="00517B48">
                <w:t xml:space="preserve"> SEQUENCE {</w:t>
              </w:r>
            </w:ins>
          </w:p>
        </w:tc>
        <w:tc>
          <w:tcPr>
            <w:tcW w:w="2267" w:type="dxa"/>
          </w:tcPr>
          <w:p w14:paraId="37E6C40E" w14:textId="77777777" w:rsidR="000A5B0C" w:rsidRPr="00517B48" w:rsidRDefault="000A5B0C" w:rsidP="0021614E">
            <w:pPr>
              <w:pStyle w:val="TAL"/>
              <w:rPr>
                <w:ins w:id="1234" w:author="Huawei" w:date="2024-08-06T12:53:00Z"/>
              </w:rPr>
            </w:pPr>
          </w:p>
        </w:tc>
        <w:tc>
          <w:tcPr>
            <w:tcW w:w="1700" w:type="dxa"/>
          </w:tcPr>
          <w:p w14:paraId="2AFC255B" w14:textId="77777777" w:rsidR="000A5B0C" w:rsidRPr="00517B48" w:rsidRDefault="000A5B0C" w:rsidP="0021614E">
            <w:pPr>
              <w:pStyle w:val="TAL"/>
              <w:rPr>
                <w:ins w:id="1235" w:author="Huawei" w:date="2024-08-06T12:53:00Z"/>
              </w:rPr>
            </w:pPr>
          </w:p>
        </w:tc>
        <w:tc>
          <w:tcPr>
            <w:tcW w:w="1245" w:type="dxa"/>
          </w:tcPr>
          <w:p w14:paraId="2631D1F4" w14:textId="77777777" w:rsidR="000A5B0C" w:rsidRPr="00517B48" w:rsidRDefault="000A5B0C" w:rsidP="0021614E">
            <w:pPr>
              <w:pStyle w:val="TAL"/>
              <w:rPr>
                <w:ins w:id="1236" w:author="Huawei" w:date="2024-08-06T12:53:00Z"/>
              </w:rPr>
            </w:pPr>
          </w:p>
        </w:tc>
      </w:tr>
      <w:tr w:rsidR="000A5B0C" w:rsidRPr="00517B48" w14:paraId="381244CB" w14:textId="77777777" w:rsidTr="0021614E">
        <w:tblPrEx>
          <w:tblCellMar>
            <w:left w:w="108" w:type="dxa"/>
            <w:right w:w="108" w:type="dxa"/>
          </w:tblCellMar>
        </w:tblPrEx>
        <w:trPr>
          <w:ins w:id="1237" w:author="Huawei" w:date="2024-08-06T12:53:00Z"/>
        </w:trPr>
        <w:tc>
          <w:tcPr>
            <w:tcW w:w="4535" w:type="dxa"/>
            <w:gridSpan w:val="2"/>
            <w:tcBorders>
              <w:bottom w:val="nil"/>
            </w:tcBorders>
          </w:tcPr>
          <w:p w14:paraId="19D6A59E" w14:textId="6AECAC95" w:rsidR="000A5B0C" w:rsidRPr="00517B48" w:rsidRDefault="000A5B0C" w:rsidP="0021614E">
            <w:pPr>
              <w:pStyle w:val="TAL"/>
              <w:rPr>
                <w:ins w:id="1238" w:author="Huawei" w:date="2024-08-06T12:53:00Z"/>
              </w:rPr>
            </w:pPr>
            <w:ins w:id="1239" w:author="Huawei" w:date="2024-08-06T12:53:00Z">
              <w:r w:rsidRPr="00517B48">
                <w:t xml:space="preserve">  </w:t>
              </w:r>
              <w:bookmarkStart w:id="1240" w:name="_Hlk528089768"/>
              <w:proofErr w:type="spellStart"/>
              <w:r w:rsidRPr="00517B48">
                <w:t>si-SchedulingInfo</w:t>
              </w:r>
            </w:ins>
            <w:bookmarkEnd w:id="1240"/>
            <w:proofErr w:type="spellEnd"/>
            <w:ins w:id="1241" w:author="Huawei" w:date="2024-08-06T12:55:00Z">
              <w:r>
                <w:t xml:space="preserve"> </w:t>
              </w:r>
              <w:r>
                <w:rPr>
                  <w:rFonts w:hint="eastAsia"/>
                  <w:lang w:eastAsia="zh-CN"/>
                </w:rPr>
                <w:t>SEQUENCE</w:t>
              </w:r>
              <w:r>
                <w:t xml:space="preserve"> {</w:t>
              </w:r>
            </w:ins>
          </w:p>
        </w:tc>
        <w:tc>
          <w:tcPr>
            <w:tcW w:w="2267" w:type="dxa"/>
          </w:tcPr>
          <w:p w14:paraId="5A9C57B8" w14:textId="03AB5BBE" w:rsidR="000A5B0C" w:rsidRPr="00517B48" w:rsidRDefault="000A5B0C" w:rsidP="0021614E">
            <w:pPr>
              <w:pStyle w:val="TAL"/>
              <w:rPr>
                <w:ins w:id="1242" w:author="Huawei" w:date="2024-08-06T12:53:00Z"/>
              </w:rPr>
            </w:pPr>
          </w:p>
        </w:tc>
        <w:tc>
          <w:tcPr>
            <w:tcW w:w="1700" w:type="dxa"/>
          </w:tcPr>
          <w:p w14:paraId="3ADE05F6" w14:textId="77777777" w:rsidR="000A5B0C" w:rsidRPr="00517B48" w:rsidRDefault="000A5B0C" w:rsidP="0021614E">
            <w:pPr>
              <w:pStyle w:val="TAL"/>
              <w:rPr>
                <w:ins w:id="1243" w:author="Huawei" w:date="2024-08-06T12:53:00Z"/>
              </w:rPr>
            </w:pPr>
          </w:p>
        </w:tc>
        <w:tc>
          <w:tcPr>
            <w:tcW w:w="1245" w:type="dxa"/>
          </w:tcPr>
          <w:p w14:paraId="72977938" w14:textId="1D9DCE72" w:rsidR="000A5B0C" w:rsidRPr="00517B48" w:rsidRDefault="000A5B0C" w:rsidP="0021614E">
            <w:pPr>
              <w:pStyle w:val="TAL"/>
              <w:rPr>
                <w:ins w:id="1244" w:author="Huawei" w:date="2024-08-06T12:53:00Z"/>
              </w:rPr>
            </w:pPr>
          </w:p>
        </w:tc>
      </w:tr>
      <w:tr w:rsidR="000A5B0C" w:rsidRPr="00517B48" w14:paraId="65E1B348" w14:textId="77777777" w:rsidTr="000A5B0C">
        <w:tblPrEx>
          <w:tblCellMar>
            <w:left w:w="108" w:type="dxa"/>
            <w:right w:w="108" w:type="dxa"/>
          </w:tblCellMar>
        </w:tblPrEx>
        <w:trPr>
          <w:ins w:id="1245" w:author="Huawei" w:date="2024-08-06T12:56:00Z"/>
        </w:trPr>
        <w:tc>
          <w:tcPr>
            <w:tcW w:w="4535" w:type="dxa"/>
            <w:gridSpan w:val="2"/>
            <w:tcBorders>
              <w:bottom w:val="single" w:sz="4" w:space="0" w:color="auto"/>
            </w:tcBorders>
          </w:tcPr>
          <w:p w14:paraId="30B8D21E" w14:textId="14DD8734" w:rsidR="000A5B0C" w:rsidRPr="00517B48" w:rsidRDefault="000A5B0C" w:rsidP="0021614E">
            <w:pPr>
              <w:pStyle w:val="TAL"/>
              <w:rPr>
                <w:ins w:id="1246" w:author="Huawei" w:date="2024-08-06T12:56:00Z"/>
                <w:lang w:eastAsia="zh-CN"/>
              </w:rPr>
            </w:pPr>
            <w:ins w:id="1247" w:author="Huawei" w:date="2024-08-06T12:56:00Z">
              <w:r>
                <w:rPr>
                  <w:rFonts w:hint="eastAsia"/>
                  <w:lang w:eastAsia="zh-CN"/>
                </w:rPr>
                <w:t xml:space="preserve"> </w:t>
              </w:r>
              <w:r>
                <w:rPr>
                  <w:lang w:eastAsia="zh-CN"/>
                </w:rPr>
                <w:t xml:space="preserve">   </w:t>
              </w:r>
              <w:proofErr w:type="spellStart"/>
              <w:r w:rsidRPr="00E22CF8">
                <w:t>schedulingInfoList</w:t>
              </w:r>
              <w:proofErr w:type="spellEnd"/>
              <w:r>
                <w:t xml:space="preserve"> </w:t>
              </w:r>
              <w:r w:rsidRPr="000A5B0C">
                <w:t>SEQUENCE (SIZE (</w:t>
              </w:r>
              <w:proofErr w:type="gramStart"/>
              <w:r w:rsidRPr="000A5B0C">
                <w:t>1..</w:t>
              </w:r>
              <w:proofErr w:type="gramEnd"/>
              <w:r w:rsidRPr="000A5B0C">
                <w:t xml:space="preserve">maxSI-Message)) OF </w:t>
              </w:r>
              <w:proofErr w:type="spellStart"/>
              <w:r w:rsidRPr="000A5B0C">
                <w:t>SchedulingInfo</w:t>
              </w:r>
            </w:ins>
            <w:proofErr w:type="spellEnd"/>
            <w:ins w:id="1248" w:author="Huawei" w:date="2024-08-06T12:57:00Z">
              <w:r>
                <w:t xml:space="preserve"> {</w:t>
              </w:r>
            </w:ins>
          </w:p>
        </w:tc>
        <w:tc>
          <w:tcPr>
            <w:tcW w:w="2267" w:type="dxa"/>
            <w:tcBorders>
              <w:bottom w:val="single" w:sz="4" w:space="0" w:color="auto"/>
            </w:tcBorders>
          </w:tcPr>
          <w:p w14:paraId="3D6197A6" w14:textId="74C75078" w:rsidR="000A5B0C" w:rsidRPr="00517B48" w:rsidRDefault="000A5B0C" w:rsidP="0021614E">
            <w:pPr>
              <w:pStyle w:val="TAL"/>
              <w:rPr>
                <w:ins w:id="1249" w:author="Huawei" w:date="2024-08-06T12:56:00Z"/>
                <w:lang w:eastAsia="zh-CN"/>
              </w:rPr>
            </w:pPr>
            <w:ins w:id="1250" w:author="Huawei" w:date="2024-08-06T12:57:00Z">
              <w:r>
                <w:rPr>
                  <w:rFonts w:hint="eastAsia"/>
                  <w:lang w:eastAsia="zh-CN"/>
                </w:rPr>
                <w:t>3</w:t>
              </w:r>
              <w:r>
                <w:rPr>
                  <w:lang w:eastAsia="zh-CN"/>
                </w:rPr>
                <w:t xml:space="preserve"> entries</w:t>
              </w:r>
            </w:ins>
          </w:p>
        </w:tc>
        <w:tc>
          <w:tcPr>
            <w:tcW w:w="1700" w:type="dxa"/>
          </w:tcPr>
          <w:p w14:paraId="64039178" w14:textId="77777777" w:rsidR="000A5B0C" w:rsidRPr="00517B48" w:rsidRDefault="000A5B0C" w:rsidP="0021614E">
            <w:pPr>
              <w:pStyle w:val="TAL"/>
              <w:rPr>
                <w:ins w:id="1251" w:author="Huawei" w:date="2024-08-06T12:56:00Z"/>
              </w:rPr>
            </w:pPr>
          </w:p>
        </w:tc>
        <w:tc>
          <w:tcPr>
            <w:tcW w:w="1245" w:type="dxa"/>
          </w:tcPr>
          <w:p w14:paraId="77F0A472" w14:textId="77777777" w:rsidR="000A5B0C" w:rsidRPr="00517B48" w:rsidRDefault="000A5B0C" w:rsidP="0021614E">
            <w:pPr>
              <w:pStyle w:val="TAL"/>
              <w:rPr>
                <w:ins w:id="1252" w:author="Huawei" w:date="2024-08-06T12:56:00Z"/>
              </w:rPr>
            </w:pPr>
          </w:p>
        </w:tc>
      </w:tr>
      <w:tr w:rsidR="000A5B0C" w:rsidRPr="00517B48" w14:paraId="4B52E542" w14:textId="77777777" w:rsidTr="000A5B0C">
        <w:tblPrEx>
          <w:tblCellMar>
            <w:left w:w="108" w:type="dxa"/>
            <w:right w:w="108" w:type="dxa"/>
          </w:tblCellMar>
        </w:tblPrEx>
        <w:trPr>
          <w:ins w:id="1253" w:author="Huawei" w:date="2024-08-06T12:57:00Z"/>
        </w:trPr>
        <w:tc>
          <w:tcPr>
            <w:tcW w:w="4535" w:type="dxa"/>
            <w:gridSpan w:val="2"/>
            <w:tcBorders>
              <w:bottom w:val="single" w:sz="4" w:space="0" w:color="auto"/>
            </w:tcBorders>
          </w:tcPr>
          <w:p w14:paraId="2894AFE3" w14:textId="4DB73CD0" w:rsidR="000A5B0C" w:rsidRDefault="000A5B0C" w:rsidP="0021614E">
            <w:pPr>
              <w:pStyle w:val="TAL"/>
              <w:rPr>
                <w:ins w:id="1254" w:author="Huawei" w:date="2024-08-06T12:57:00Z"/>
                <w:lang w:eastAsia="zh-CN"/>
              </w:rPr>
            </w:pPr>
            <w:ins w:id="1255" w:author="Huawei" w:date="2024-08-06T12:57:00Z">
              <w:r>
                <w:rPr>
                  <w:rFonts w:hint="eastAsia"/>
                  <w:lang w:eastAsia="zh-CN"/>
                </w:rPr>
                <w:t xml:space="preserve"> </w:t>
              </w:r>
              <w:r>
                <w:rPr>
                  <w:lang w:eastAsia="zh-CN"/>
                </w:rPr>
                <w:t xml:space="preserve">     </w:t>
              </w:r>
            </w:ins>
            <w:proofErr w:type="spellStart"/>
            <w:proofErr w:type="gramStart"/>
            <w:ins w:id="1256" w:author="Huawei" w:date="2024-08-06T12:58:00Z">
              <w:r w:rsidRPr="000A5B0C">
                <w:t>SchedulingInfo</w:t>
              </w:r>
              <w:proofErr w:type="spellEnd"/>
              <w:r>
                <w:t>[</w:t>
              </w:r>
              <w:proofErr w:type="gramEnd"/>
              <w:r>
                <w:t>3]</w:t>
              </w:r>
            </w:ins>
          </w:p>
        </w:tc>
        <w:tc>
          <w:tcPr>
            <w:tcW w:w="2267" w:type="dxa"/>
            <w:tcBorders>
              <w:bottom w:val="single" w:sz="4" w:space="0" w:color="auto"/>
            </w:tcBorders>
          </w:tcPr>
          <w:p w14:paraId="6B2C4EFC" w14:textId="1EA81AEA" w:rsidR="000A5B0C" w:rsidRDefault="00134EB4" w:rsidP="0021614E">
            <w:pPr>
              <w:pStyle w:val="TAL"/>
              <w:rPr>
                <w:ins w:id="1257" w:author="Huawei" w:date="2024-08-06T12:57:00Z"/>
                <w:lang w:eastAsia="zh-CN"/>
              </w:rPr>
            </w:pPr>
            <w:ins w:id="1258" w:author="Huawei" w:date="2024-08-06T13:01:00Z">
              <w:r>
                <w:rPr>
                  <w:lang w:eastAsia="zh-CN"/>
                </w:rPr>
                <w:t xml:space="preserve">Set </w:t>
              </w:r>
              <w:proofErr w:type="spellStart"/>
              <w:r>
                <w:rPr>
                  <w:lang w:eastAsia="zh-CN"/>
                </w:rPr>
                <w:t>accoding</w:t>
              </w:r>
              <w:proofErr w:type="spellEnd"/>
              <w:r>
                <w:rPr>
                  <w:lang w:eastAsia="zh-CN"/>
                </w:rPr>
                <w:t xml:space="preserve"> to </w:t>
              </w:r>
              <w:bookmarkStart w:id="1259" w:name="_CRTable4_4_3_1_313"/>
              <w:r>
                <w:rPr>
                  <w:lang w:eastAsia="zh-CN"/>
                </w:rPr>
                <w:t xml:space="preserve">38.508-1 [4] </w:t>
              </w:r>
              <w:r w:rsidRPr="00B70F61">
                <w:t xml:space="preserve">Table </w:t>
              </w:r>
              <w:bookmarkEnd w:id="1259"/>
              <w:r w:rsidRPr="00B70F61">
                <w:t>4.4.3.1.3-13</w:t>
              </w:r>
            </w:ins>
          </w:p>
        </w:tc>
        <w:tc>
          <w:tcPr>
            <w:tcW w:w="1700" w:type="dxa"/>
          </w:tcPr>
          <w:p w14:paraId="7B307062" w14:textId="77777777" w:rsidR="000A5B0C" w:rsidRDefault="000A5B0C" w:rsidP="0021614E">
            <w:pPr>
              <w:pStyle w:val="TAL"/>
              <w:rPr>
                <w:ins w:id="1260" w:author="Huawei" w:date="2024-08-06T12:58:00Z"/>
                <w:lang w:eastAsia="zh-CN"/>
              </w:rPr>
            </w:pPr>
            <w:ins w:id="1261" w:author="Huawei" w:date="2024-08-06T12:58:00Z">
              <w:r>
                <w:rPr>
                  <w:rFonts w:hint="eastAsia"/>
                  <w:lang w:eastAsia="zh-CN"/>
                </w:rPr>
                <w:t>e</w:t>
              </w:r>
              <w:r>
                <w:rPr>
                  <w:lang w:eastAsia="zh-CN"/>
                </w:rPr>
                <w:t>ntry 3</w:t>
              </w:r>
            </w:ins>
          </w:p>
          <w:p w14:paraId="1DDF0A3E" w14:textId="6950E384" w:rsidR="000A5B0C" w:rsidRPr="00517B48" w:rsidRDefault="000A5B0C" w:rsidP="0021614E">
            <w:pPr>
              <w:pStyle w:val="TAL"/>
              <w:rPr>
                <w:ins w:id="1262" w:author="Huawei" w:date="2024-08-06T12:57:00Z"/>
                <w:lang w:eastAsia="zh-CN"/>
              </w:rPr>
            </w:pPr>
            <w:ins w:id="1263" w:author="Huawei" w:date="2024-08-06T12:58:00Z">
              <w:r>
                <w:rPr>
                  <w:rFonts w:hint="eastAsia"/>
                  <w:lang w:eastAsia="zh-CN"/>
                </w:rPr>
                <w:t>e</w:t>
              </w:r>
              <w:r>
                <w:rPr>
                  <w:lang w:eastAsia="zh-CN"/>
                </w:rPr>
                <w:t>ntry 1 and entry 2 are kept unchanged</w:t>
              </w:r>
            </w:ins>
          </w:p>
        </w:tc>
        <w:tc>
          <w:tcPr>
            <w:tcW w:w="1245" w:type="dxa"/>
          </w:tcPr>
          <w:p w14:paraId="1098A732" w14:textId="61358DF3" w:rsidR="000A5B0C" w:rsidRPr="00517B48" w:rsidRDefault="00134EB4" w:rsidP="0021614E">
            <w:pPr>
              <w:pStyle w:val="TAL"/>
              <w:rPr>
                <w:ins w:id="1264" w:author="Huawei" w:date="2024-08-06T12:57:00Z"/>
              </w:rPr>
            </w:pPr>
            <w:ins w:id="1265" w:author="Huawei" w:date="2024-08-06T13:03:00Z">
              <w:r>
                <w:rPr>
                  <w:lang w:eastAsia="zh-CN"/>
                </w:rPr>
                <w:t>Preamble</w:t>
              </w:r>
            </w:ins>
          </w:p>
        </w:tc>
      </w:tr>
      <w:tr w:rsidR="00134EB4" w:rsidRPr="00517B48" w14:paraId="37289C7F" w14:textId="77777777" w:rsidTr="000A5B0C">
        <w:tblPrEx>
          <w:tblCellMar>
            <w:left w:w="108" w:type="dxa"/>
            <w:right w:w="108" w:type="dxa"/>
          </w:tblCellMar>
        </w:tblPrEx>
        <w:trPr>
          <w:ins w:id="1266" w:author="Huawei" w:date="2024-08-06T13:01:00Z"/>
        </w:trPr>
        <w:tc>
          <w:tcPr>
            <w:tcW w:w="4535" w:type="dxa"/>
            <w:gridSpan w:val="2"/>
            <w:tcBorders>
              <w:bottom w:val="single" w:sz="4" w:space="0" w:color="auto"/>
            </w:tcBorders>
          </w:tcPr>
          <w:p w14:paraId="2221E7C1" w14:textId="77777777" w:rsidR="00134EB4" w:rsidRDefault="00134EB4" w:rsidP="0021614E">
            <w:pPr>
              <w:pStyle w:val="TAL"/>
              <w:rPr>
                <w:ins w:id="1267" w:author="Huawei" w:date="2024-08-06T13:01:00Z"/>
                <w:lang w:eastAsia="zh-CN"/>
              </w:rPr>
            </w:pPr>
          </w:p>
        </w:tc>
        <w:tc>
          <w:tcPr>
            <w:tcW w:w="2267" w:type="dxa"/>
            <w:tcBorders>
              <w:bottom w:val="single" w:sz="4" w:space="0" w:color="auto"/>
            </w:tcBorders>
          </w:tcPr>
          <w:p w14:paraId="09C4A99D" w14:textId="30672ADD" w:rsidR="00134EB4" w:rsidRDefault="00134EB4" w:rsidP="0021614E">
            <w:pPr>
              <w:pStyle w:val="TAL"/>
              <w:rPr>
                <w:ins w:id="1268" w:author="Huawei" w:date="2024-08-06T13:01:00Z"/>
                <w:lang w:eastAsia="zh-CN"/>
              </w:rPr>
            </w:pPr>
            <w:ins w:id="1269" w:author="Huawei" w:date="2024-08-06T13:02:00Z">
              <w:r>
                <w:rPr>
                  <w:rFonts w:hint="eastAsia"/>
                  <w:lang w:eastAsia="zh-CN"/>
                </w:rPr>
                <w:t>N</w:t>
              </w:r>
              <w:r>
                <w:rPr>
                  <w:lang w:eastAsia="zh-CN"/>
                </w:rPr>
                <w:t>ot present</w:t>
              </w:r>
            </w:ins>
          </w:p>
        </w:tc>
        <w:tc>
          <w:tcPr>
            <w:tcW w:w="1700" w:type="dxa"/>
          </w:tcPr>
          <w:p w14:paraId="58AB9EFC" w14:textId="77777777" w:rsidR="00134EB4" w:rsidRDefault="00134EB4" w:rsidP="0021614E">
            <w:pPr>
              <w:pStyle w:val="TAL"/>
              <w:rPr>
                <w:ins w:id="1270" w:author="Huawei" w:date="2024-08-06T13:01:00Z"/>
                <w:lang w:eastAsia="zh-CN"/>
              </w:rPr>
            </w:pPr>
          </w:p>
        </w:tc>
        <w:tc>
          <w:tcPr>
            <w:tcW w:w="1245" w:type="dxa"/>
          </w:tcPr>
          <w:p w14:paraId="4AFF172B" w14:textId="4B0B0D49" w:rsidR="00134EB4" w:rsidRPr="00517B48" w:rsidRDefault="00134EB4" w:rsidP="0021614E">
            <w:pPr>
              <w:pStyle w:val="TAL"/>
              <w:rPr>
                <w:ins w:id="1271" w:author="Huawei" w:date="2024-08-06T13:01:00Z"/>
              </w:rPr>
            </w:pPr>
            <w:ins w:id="1272" w:author="Huawei" w:date="2024-08-06T13:03:00Z">
              <w:r>
                <w:t>Step 14</w:t>
              </w:r>
            </w:ins>
          </w:p>
        </w:tc>
      </w:tr>
      <w:tr w:rsidR="000A5B0C" w:rsidRPr="00517B48" w14:paraId="31465173" w14:textId="77777777" w:rsidTr="000A5B0C">
        <w:tblPrEx>
          <w:tblCellMar>
            <w:left w:w="108" w:type="dxa"/>
            <w:right w:w="108" w:type="dxa"/>
          </w:tblCellMar>
        </w:tblPrEx>
        <w:trPr>
          <w:ins w:id="1273" w:author="Huawei" w:date="2024-08-06T12:57:00Z"/>
        </w:trPr>
        <w:tc>
          <w:tcPr>
            <w:tcW w:w="4535" w:type="dxa"/>
            <w:gridSpan w:val="2"/>
            <w:tcBorders>
              <w:bottom w:val="single" w:sz="4" w:space="0" w:color="auto"/>
            </w:tcBorders>
          </w:tcPr>
          <w:p w14:paraId="1482CE14" w14:textId="3EA5F9DF" w:rsidR="000A5B0C" w:rsidRDefault="000A5B0C" w:rsidP="0021614E">
            <w:pPr>
              <w:pStyle w:val="TAL"/>
              <w:rPr>
                <w:ins w:id="1274" w:author="Huawei" w:date="2024-08-06T12:57:00Z"/>
                <w:lang w:eastAsia="zh-CN"/>
              </w:rPr>
            </w:pPr>
            <w:ins w:id="1275" w:author="Huawei" w:date="2024-08-06T12:57:00Z">
              <w:r>
                <w:rPr>
                  <w:rFonts w:hint="eastAsia"/>
                  <w:lang w:eastAsia="zh-CN"/>
                </w:rPr>
                <w:t xml:space="preserve"> </w:t>
              </w:r>
              <w:r>
                <w:rPr>
                  <w:lang w:eastAsia="zh-CN"/>
                </w:rPr>
                <w:t xml:space="preserve">   }</w:t>
              </w:r>
            </w:ins>
          </w:p>
        </w:tc>
        <w:tc>
          <w:tcPr>
            <w:tcW w:w="2267" w:type="dxa"/>
            <w:tcBorders>
              <w:bottom w:val="single" w:sz="4" w:space="0" w:color="auto"/>
            </w:tcBorders>
          </w:tcPr>
          <w:p w14:paraId="79289E51" w14:textId="77777777" w:rsidR="000A5B0C" w:rsidRDefault="000A5B0C" w:rsidP="0021614E">
            <w:pPr>
              <w:pStyle w:val="TAL"/>
              <w:rPr>
                <w:ins w:id="1276" w:author="Huawei" w:date="2024-08-06T12:57:00Z"/>
                <w:lang w:eastAsia="zh-CN"/>
              </w:rPr>
            </w:pPr>
          </w:p>
        </w:tc>
        <w:tc>
          <w:tcPr>
            <w:tcW w:w="1700" w:type="dxa"/>
          </w:tcPr>
          <w:p w14:paraId="264E8D74" w14:textId="77777777" w:rsidR="000A5B0C" w:rsidRPr="00517B48" w:rsidRDefault="000A5B0C" w:rsidP="0021614E">
            <w:pPr>
              <w:pStyle w:val="TAL"/>
              <w:rPr>
                <w:ins w:id="1277" w:author="Huawei" w:date="2024-08-06T12:57:00Z"/>
              </w:rPr>
            </w:pPr>
          </w:p>
        </w:tc>
        <w:tc>
          <w:tcPr>
            <w:tcW w:w="1245" w:type="dxa"/>
          </w:tcPr>
          <w:p w14:paraId="2E9550B7" w14:textId="77777777" w:rsidR="000A5B0C" w:rsidRPr="00517B48" w:rsidRDefault="000A5B0C" w:rsidP="0021614E">
            <w:pPr>
              <w:pStyle w:val="TAL"/>
              <w:rPr>
                <w:ins w:id="1278" w:author="Huawei" w:date="2024-08-06T12:57:00Z"/>
              </w:rPr>
            </w:pPr>
          </w:p>
        </w:tc>
      </w:tr>
      <w:tr w:rsidR="000A5B0C" w:rsidRPr="00517B48" w14:paraId="2A100027" w14:textId="77777777" w:rsidTr="000A5B0C">
        <w:tblPrEx>
          <w:tblCellMar>
            <w:left w:w="108" w:type="dxa"/>
            <w:right w:w="108" w:type="dxa"/>
          </w:tblCellMar>
        </w:tblPrEx>
        <w:trPr>
          <w:ins w:id="1279" w:author="Huawei" w:date="2024-08-06T12:56:00Z"/>
        </w:trPr>
        <w:tc>
          <w:tcPr>
            <w:tcW w:w="4535" w:type="dxa"/>
            <w:gridSpan w:val="2"/>
            <w:tcBorders>
              <w:bottom w:val="single" w:sz="4" w:space="0" w:color="auto"/>
            </w:tcBorders>
          </w:tcPr>
          <w:p w14:paraId="4AC1BB35" w14:textId="04F51ABF" w:rsidR="000A5B0C" w:rsidRPr="00517B48" w:rsidRDefault="000A5B0C" w:rsidP="0021614E">
            <w:pPr>
              <w:pStyle w:val="TAL"/>
              <w:rPr>
                <w:ins w:id="1280" w:author="Huawei" w:date="2024-08-06T12:56:00Z"/>
                <w:lang w:eastAsia="zh-CN"/>
              </w:rPr>
            </w:pPr>
            <w:ins w:id="1281" w:author="Huawei" w:date="2024-08-06T12:56:00Z">
              <w:r>
                <w:rPr>
                  <w:rFonts w:hint="eastAsia"/>
                  <w:lang w:eastAsia="zh-CN"/>
                </w:rPr>
                <w:t xml:space="preserve"> </w:t>
              </w:r>
              <w:r>
                <w:rPr>
                  <w:lang w:eastAsia="zh-CN"/>
                </w:rPr>
                <w:t xml:space="preserve"> }</w:t>
              </w:r>
            </w:ins>
          </w:p>
        </w:tc>
        <w:tc>
          <w:tcPr>
            <w:tcW w:w="2267" w:type="dxa"/>
            <w:tcBorders>
              <w:bottom w:val="single" w:sz="4" w:space="0" w:color="auto"/>
            </w:tcBorders>
          </w:tcPr>
          <w:p w14:paraId="0537CC9B" w14:textId="77777777" w:rsidR="000A5B0C" w:rsidRPr="00517B48" w:rsidRDefault="000A5B0C" w:rsidP="0021614E">
            <w:pPr>
              <w:pStyle w:val="TAL"/>
              <w:rPr>
                <w:ins w:id="1282" w:author="Huawei" w:date="2024-08-06T12:56:00Z"/>
              </w:rPr>
            </w:pPr>
          </w:p>
        </w:tc>
        <w:tc>
          <w:tcPr>
            <w:tcW w:w="1700" w:type="dxa"/>
          </w:tcPr>
          <w:p w14:paraId="48B0FC72" w14:textId="77777777" w:rsidR="000A5B0C" w:rsidRPr="00517B48" w:rsidRDefault="000A5B0C" w:rsidP="0021614E">
            <w:pPr>
              <w:pStyle w:val="TAL"/>
              <w:rPr>
                <w:ins w:id="1283" w:author="Huawei" w:date="2024-08-06T12:56:00Z"/>
              </w:rPr>
            </w:pPr>
          </w:p>
        </w:tc>
        <w:tc>
          <w:tcPr>
            <w:tcW w:w="1245" w:type="dxa"/>
          </w:tcPr>
          <w:p w14:paraId="48D18CB6" w14:textId="77777777" w:rsidR="000A5B0C" w:rsidRPr="00517B48" w:rsidRDefault="000A5B0C" w:rsidP="0021614E">
            <w:pPr>
              <w:pStyle w:val="TAL"/>
              <w:rPr>
                <w:ins w:id="1284" w:author="Huawei" w:date="2024-08-06T12:56:00Z"/>
              </w:rPr>
            </w:pPr>
          </w:p>
        </w:tc>
      </w:tr>
    </w:tbl>
    <w:p w14:paraId="4635DA11" w14:textId="77777777" w:rsidR="00DA3C01" w:rsidRPr="00DA3C01" w:rsidRDefault="00DA3C01" w:rsidP="00DA3C01">
      <w:pPr>
        <w:rPr>
          <w:lang w:eastAsia="zh-CN"/>
        </w:rPr>
      </w:pPr>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40065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3EEFF" w14:textId="77777777" w:rsidR="00845972" w:rsidRDefault="00845972">
      <w:r>
        <w:separator/>
      </w:r>
    </w:p>
  </w:endnote>
  <w:endnote w:type="continuationSeparator" w:id="0">
    <w:p w14:paraId="5ECE2378" w14:textId="77777777" w:rsidR="00845972" w:rsidRDefault="00845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00"/>
    <w:family w:val="roman"/>
    <w:notTrueType/>
    <w:pitch w:val="default"/>
  </w:font>
  <w:font w:name="Osaka">
    <w:altName w:val="Yu Gothic"/>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45E17" w14:textId="77777777" w:rsidR="00845972" w:rsidRDefault="00845972">
      <w:r>
        <w:separator/>
      </w:r>
    </w:p>
  </w:footnote>
  <w:footnote w:type="continuationSeparator" w:id="0">
    <w:p w14:paraId="15C5077E" w14:textId="77777777" w:rsidR="00845972" w:rsidRDefault="00845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614E" w:rsidRDefault="002161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614E" w:rsidRDefault="0021614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614E" w:rsidRDefault="0021614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614E" w:rsidRDefault="0021614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430FB4"/>
    <w:multiLevelType w:val="hybridMultilevel"/>
    <w:tmpl w:val="80FE2128"/>
    <w:lvl w:ilvl="0" w:tplc="7A104CC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4C4038"/>
    <w:multiLevelType w:val="hybridMultilevel"/>
    <w:tmpl w:val="EC10A3E6"/>
    <w:lvl w:ilvl="0" w:tplc="F3022716">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0"/>
  </w:num>
  <w:num w:numId="3">
    <w:abstractNumId w:val="35"/>
  </w:num>
  <w:num w:numId="4">
    <w:abstractNumId w:val="45"/>
  </w:num>
  <w:num w:numId="5">
    <w:abstractNumId w:val="11"/>
  </w:num>
  <w:num w:numId="6">
    <w:abstractNumId w:val="0"/>
  </w:num>
  <w:num w:numId="7">
    <w:abstractNumId w:val="14"/>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4"/>
  </w:num>
  <w:num w:numId="12">
    <w:abstractNumId w:val="16"/>
  </w:num>
  <w:num w:numId="13">
    <w:abstractNumId w:val="36"/>
  </w:num>
  <w:num w:numId="14">
    <w:abstractNumId w:val="44"/>
  </w:num>
  <w:num w:numId="15">
    <w:abstractNumId w:val="3"/>
  </w:num>
  <w:num w:numId="16">
    <w:abstractNumId w:val="21"/>
  </w:num>
  <w:num w:numId="17">
    <w:abstractNumId w:val="34"/>
  </w:num>
  <w:num w:numId="18">
    <w:abstractNumId w:val="37"/>
  </w:num>
  <w:num w:numId="19">
    <w:abstractNumId w:val="8"/>
  </w:num>
  <w:num w:numId="20">
    <w:abstractNumId w:val="30"/>
  </w:num>
  <w:num w:numId="21">
    <w:abstractNumId w:val="27"/>
  </w:num>
  <w:num w:numId="22">
    <w:abstractNumId w:val="39"/>
  </w:num>
  <w:num w:numId="23">
    <w:abstractNumId w:val="17"/>
  </w:num>
  <w:num w:numId="24">
    <w:abstractNumId w:val="1"/>
  </w:num>
  <w:num w:numId="25">
    <w:abstractNumId w:val="2"/>
  </w:num>
  <w:num w:numId="26">
    <w:abstractNumId w:val="41"/>
  </w:num>
  <w:num w:numId="27">
    <w:abstractNumId w:val="12"/>
  </w:num>
  <w:num w:numId="28">
    <w:abstractNumId w:val="28"/>
  </w:num>
  <w:num w:numId="29">
    <w:abstractNumId w:val="24"/>
  </w:num>
  <w:num w:numId="30">
    <w:abstractNumId w:val="15"/>
  </w:num>
  <w:num w:numId="31">
    <w:abstractNumId w:val="22"/>
  </w:num>
  <w:num w:numId="32">
    <w:abstractNumId w:val="46"/>
  </w:num>
  <w:num w:numId="33">
    <w:abstractNumId w:val="38"/>
  </w:num>
  <w:num w:numId="34">
    <w:abstractNumId w:val="6"/>
  </w:num>
  <w:num w:numId="35">
    <w:abstractNumId w:val="47"/>
  </w:num>
  <w:num w:numId="36">
    <w:abstractNumId w:val="13"/>
  </w:num>
  <w:num w:numId="37">
    <w:abstractNumId w:val="40"/>
  </w:num>
  <w:num w:numId="38">
    <w:abstractNumId w:val="9"/>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25"/>
  </w:num>
  <w:num w:numId="43">
    <w:abstractNumId w:val="26"/>
  </w:num>
  <w:num w:numId="44">
    <w:abstractNumId w:val="32"/>
  </w:num>
  <w:num w:numId="45">
    <w:abstractNumId w:val="29"/>
  </w:num>
  <w:num w:numId="46">
    <w:abstractNumId w:val="7"/>
  </w:num>
  <w:num w:numId="47">
    <w:abstractNumId w:val="42"/>
  </w:num>
  <w:num w:numId="48">
    <w:abstractNumId w:val="18"/>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22E4A"/>
    <w:rsid w:val="0002336F"/>
    <w:rsid w:val="000361FF"/>
    <w:rsid w:val="000561E7"/>
    <w:rsid w:val="0006310D"/>
    <w:rsid w:val="000654F4"/>
    <w:rsid w:val="00070E09"/>
    <w:rsid w:val="00072142"/>
    <w:rsid w:val="00082062"/>
    <w:rsid w:val="000A5B0C"/>
    <w:rsid w:val="000A62D8"/>
    <w:rsid w:val="000A6394"/>
    <w:rsid w:val="000B3E87"/>
    <w:rsid w:val="000B7FED"/>
    <w:rsid w:val="000C038A"/>
    <w:rsid w:val="000C5149"/>
    <w:rsid w:val="000C6598"/>
    <w:rsid w:val="000D44B3"/>
    <w:rsid w:val="00111C56"/>
    <w:rsid w:val="0011249B"/>
    <w:rsid w:val="00113662"/>
    <w:rsid w:val="00125767"/>
    <w:rsid w:val="00132466"/>
    <w:rsid w:val="00134EB4"/>
    <w:rsid w:val="00145D43"/>
    <w:rsid w:val="00192C46"/>
    <w:rsid w:val="001A08B3"/>
    <w:rsid w:val="001A5A80"/>
    <w:rsid w:val="001A7B60"/>
    <w:rsid w:val="001B52F0"/>
    <w:rsid w:val="001B7A65"/>
    <w:rsid w:val="001C5BD1"/>
    <w:rsid w:val="001E41F3"/>
    <w:rsid w:val="00202FFC"/>
    <w:rsid w:val="00211075"/>
    <w:rsid w:val="002123D1"/>
    <w:rsid w:val="0021614E"/>
    <w:rsid w:val="0023775E"/>
    <w:rsid w:val="0026004D"/>
    <w:rsid w:val="002640DD"/>
    <w:rsid w:val="00275D12"/>
    <w:rsid w:val="00284FEB"/>
    <w:rsid w:val="002860C4"/>
    <w:rsid w:val="002A0535"/>
    <w:rsid w:val="002B5741"/>
    <w:rsid w:val="002E472E"/>
    <w:rsid w:val="002F1CBF"/>
    <w:rsid w:val="00300F03"/>
    <w:rsid w:val="00305409"/>
    <w:rsid w:val="00313F33"/>
    <w:rsid w:val="00314CB3"/>
    <w:rsid w:val="00336FBC"/>
    <w:rsid w:val="00346B7B"/>
    <w:rsid w:val="003609EF"/>
    <w:rsid w:val="0036231A"/>
    <w:rsid w:val="00374DD4"/>
    <w:rsid w:val="00394AF5"/>
    <w:rsid w:val="00395476"/>
    <w:rsid w:val="003A0A27"/>
    <w:rsid w:val="003A2AA9"/>
    <w:rsid w:val="003D44D7"/>
    <w:rsid w:val="003E1A36"/>
    <w:rsid w:val="003E4E60"/>
    <w:rsid w:val="00400653"/>
    <w:rsid w:val="00410371"/>
    <w:rsid w:val="004242F1"/>
    <w:rsid w:val="004B75B7"/>
    <w:rsid w:val="004F0003"/>
    <w:rsid w:val="004F6AB1"/>
    <w:rsid w:val="005020BB"/>
    <w:rsid w:val="005141D9"/>
    <w:rsid w:val="0051580D"/>
    <w:rsid w:val="00516798"/>
    <w:rsid w:val="00517C7C"/>
    <w:rsid w:val="00547111"/>
    <w:rsid w:val="00592D74"/>
    <w:rsid w:val="005967CD"/>
    <w:rsid w:val="005A057A"/>
    <w:rsid w:val="005C4CDE"/>
    <w:rsid w:val="005E2C44"/>
    <w:rsid w:val="005F57D3"/>
    <w:rsid w:val="006167E8"/>
    <w:rsid w:val="00621188"/>
    <w:rsid w:val="0062315F"/>
    <w:rsid w:val="006257ED"/>
    <w:rsid w:val="00652307"/>
    <w:rsid w:val="00653DE4"/>
    <w:rsid w:val="00665C47"/>
    <w:rsid w:val="00675EAA"/>
    <w:rsid w:val="00682D11"/>
    <w:rsid w:val="00695808"/>
    <w:rsid w:val="006B46FB"/>
    <w:rsid w:val="006D400E"/>
    <w:rsid w:val="006E21FB"/>
    <w:rsid w:val="006E3224"/>
    <w:rsid w:val="00705038"/>
    <w:rsid w:val="007366C9"/>
    <w:rsid w:val="00792342"/>
    <w:rsid w:val="0079414D"/>
    <w:rsid w:val="007977A8"/>
    <w:rsid w:val="007A742D"/>
    <w:rsid w:val="007B4386"/>
    <w:rsid w:val="007B512A"/>
    <w:rsid w:val="007C2097"/>
    <w:rsid w:val="007C5526"/>
    <w:rsid w:val="007C6497"/>
    <w:rsid w:val="007D6A07"/>
    <w:rsid w:val="007F7259"/>
    <w:rsid w:val="008040A8"/>
    <w:rsid w:val="008279FA"/>
    <w:rsid w:val="00845972"/>
    <w:rsid w:val="00855FA2"/>
    <w:rsid w:val="008626E7"/>
    <w:rsid w:val="00870EE7"/>
    <w:rsid w:val="008863B9"/>
    <w:rsid w:val="008919BE"/>
    <w:rsid w:val="008A45A6"/>
    <w:rsid w:val="008A4E76"/>
    <w:rsid w:val="008D00FE"/>
    <w:rsid w:val="008D3CCC"/>
    <w:rsid w:val="008F3789"/>
    <w:rsid w:val="008F686C"/>
    <w:rsid w:val="008F7A09"/>
    <w:rsid w:val="009148DE"/>
    <w:rsid w:val="00925E79"/>
    <w:rsid w:val="009370B9"/>
    <w:rsid w:val="00941E30"/>
    <w:rsid w:val="009449D0"/>
    <w:rsid w:val="009531B0"/>
    <w:rsid w:val="00960ECA"/>
    <w:rsid w:val="00970E0C"/>
    <w:rsid w:val="009741B3"/>
    <w:rsid w:val="009777D9"/>
    <w:rsid w:val="00991B88"/>
    <w:rsid w:val="009933EE"/>
    <w:rsid w:val="009A212D"/>
    <w:rsid w:val="009A5753"/>
    <w:rsid w:val="009A579D"/>
    <w:rsid w:val="009B2BB6"/>
    <w:rsid w:val="009B3681"/>
    <w:rsid w:val="009B7E81"/>
    <w:rsid w:val="009D6D7C"/>
    <w:rsid w:val="009E3297"/>
    <w:rsid w:val="009F734F"/>
    <w:rsid w:val="00A040A4"/>
    <w:rsid w:val="00A246B6"/>
    <w:rsid w:val="00A30309"/>
    <w:rsid w:val="00A323A4"/>
    <w:rsid w:val="00A475DE"/>
    <w:rsid w:val="00A47E70"/>
    <w:rsid w:val="00A50CF0"/>
    <w:rsid w:val="00A650AC"/>
    <w:rsid w:val="00A7671C"/>
    <w:rsid w:val="00A80326"/>
    <w:rsid w:val="00AA0C3B"/>
    <w:rsid w:val="00AA2CBC"/>
    <w:rsid w:val="00AB7E79"/>
    <w:rsid w:val="00AC5820"/>
    <w:rsid w:val="00AD1CD8"/>
    <w:rsid w:val="00AE203C"/>
    <w:rsid w:val="00B01D7F"/>
    <w:rsid w:val="00B05EDD"/>
    <w:rsid w:val="00B258BB"/>
    <w:rsid w:val="00B47C27"/>
    <w:rsid w:val="00B54E30"/>
    <w:rsid w:val="00B67B97"/>
    <w:rsid w:val="00B807C4"/>
    <w:rsid w:val="00B968C8"/>
    <w:rsid w:val="00B971CE"/>
    <w:rsid w:val="00BA3EC5"/>
    <w:rsid w:val="00BA51D9"/>
    <w:rsid w:val="00BB5DFC"/>
    <w:rsid w:val="00BB7577"/>
    <w:rsid w:val="00BC1F51"/>
    <w:rsid w:val="00BD279D"/>
    <w:rsid w:val="00BD6393"/>
    <w:rsid w:val="00BD6BB8"/>
    <w:rsid w:val="00C10D72"/>
    <w:rsid w:val="00C36D1C"/>
    <w:rsid w:val="00C4575E"/>
    <w:rsid w:val="00C569C3"/>
    <w:rsid w:val="00C66BA2"/>
    <w:rsid w:val="00C717F2"/>
    <w:rsid w:val="00C85B87"/>
    <w:rsid w:val="00C86FAC"/>
    <w:rsid w:val="00C870F6"/>
    <w:rsid w:val="00C95985"/>
    <w:rsid w:val="00CB17CF"/>
    <w:rsid w:val="00CB538B"/>
    <w:rsid w:val="00CC5026"/>
    <w:rsid w:val="00CC68D0"/>
    <w:rsid w:val="00D03F9A"/>
    <w:rsid w:val="00D06D51"/>
    <w:rsid w:val="00D13FFA"/>
    <w:rsid w:val="00D24991"/>
    <w:rsid w:val="00D50255"/>
    <w:rsid w:val="00D5762C"/>
    <w:rsid w:val="00D66520"/>
    <w:rsid w:val="00D66F83"/>
    <w:rsid w:val="00D74440"/>
    <w:rsid w:val="00D84AE9"/>
    <w:rsid w:val="00D86D15"/>
    <w:rsid w:val="00D90479"/>
    <w:rsid w:val="00D9124E"/>
    <w:rsid w:val="00D97CF7"/>
    <w:rsid w:val="00DA22B9"/>
    <w:rsid w:val="00DA3C01"/>
    <w:rsid w:val="00DE34CF"/>
    <w:rsid w:val="00DF456C"/>
    <w:rsid w:val="00E1066E"/>
    <w:rsid w:val="00E13F3D"/>
    <w:rsid w:val="00E247EF"/>
    <w:rsid w:val="00E34898"/>
    <w:rsid w:val="00E43289"/>
    <w:rsid w:val="00E61BB8"/>
    <w:rsid w:val="00E66B3C"/>
    <w:rsid w:val="00EA324B"/>
    <w:rsid w:val="00EA6EF6"/>
    <w:rsid w:val="00EB09B7"/>
    <w:rsid w:val="00EB2630"/>
    <w:rsid w:val="00EB407F"/>
    <w:rsid w:val="00EE0EB1"/>
    <w:rsid w:val="00EE7D7C"/>
    <w:rsid w:val="00EF0356"/>
    <w:rsid w:val="00F249A1"/>
    <w:rsid w:val="00F25D98"/>
    <w:rsid w:val="00F300FB"/>
    <w:rsid w:val="00F52DB9"/>
    <w:rsid w:val="00FA6DF4"/>
    <w:rsid w:val="00FB6386"/>
    <w:rsid w:val="00FC46D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4">
    <w:name w:val="List Number"/>
    <w:basedOn w:val="a5"/>
    <w:rsid w:val="000B7FED"/>
  </w:style>
  <w:style w:type="paragraph" w:styleId="a5">
    <w:name w:val="List"/>
    <w:basedOn w:val="a0"/>
    <w:link w:val="a6"/>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0"/>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4">
    <w:name w:val="List Bullet 2"/>
    <w:aliases w:val="lb2"/>
    <w:basedOn w:val="ac"/>
    <w:link w:val="25"/>
    <w:rsid w:val="000B7FED"/>
    <w:pPr>
      <w:ind w:left="851"/>
    </w:pPr>
  </w:style>
  <w:style w:type="paragraph" w:styleId="ac">
    <w:name w:val="List Bullet"/>
    <w:aliases w:val="UL"/>
    <w:basedOn w:val="a5"/>
    <w:link w:val="ad"/>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5"/>
    <w:link w:val="27"/>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5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uiPriority w:val="5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uiPriority w:val="99"/>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uiPriority w:val="99"/>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D203E-7466-47EF-B637-C398CEC48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2353</TotalTime>
  <Pages>8</Pages>
  <Words>2185</Words>
  <Characters>12457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cp:revision>
  <cp:lastPrinted>1899-12-31T23:00:00Z</cp:lastPrinted>
  <dcterms:created xsi:type="dcterms:W3CDTF">2024-07-12T03:03:00Z</dcterms:created>
  <dcterms:modified xsi:type="dcterms:W3CDTF">2024-08-08T08:21:00Z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(3)mxmE7s4elu90hF7JlX3ZBUJ/tKhdsBafh3sg4xpAK5EKWmw5NqZclRUeAvuo3X+rWMRZ1RCL
6tyoog3b7pXYhSB9V2bsEZPDv/vNYWm91pqFvb90yAf4Tj/3BiAId8k65JJ414RjKm3QaW+o
FHM7TJ2s/3mYGITqy2lRMw+EwBR4ob4xxNtBIELlwF2rQC5gmuUW/mCaTIaL1/ecOj2RGnf4
oH1bwMSHFlVOpCh2jS</vt:lpwstr>
  </property>
  <property fmtid="{D5CDD505-2E9C-101B-9397-08002B2CF9AE}" pid="22" name="_2015_ms_pID_7253431">
    <vt:lpwstr>FJmcPeCI0Pkhn+Ns/LYUIPKRb+UlemzCxSVxfA87y6weNPo22P4Ep4
FbivNvyLvKsnkVpLaG4enLUJOX0FtReJmfXLI/apcc8BBn0HLPfRHECa9v0SeZiRdqG6GCse
NZlNLN7ZVmtR2As5EzvMQTe1HSYUwiANIe4orSR2y752ZnzN/POPIO66yww8IRsnkXR4480/
x9N2HcjzKHLl2wbudFEfU0Bw5NibFWKfYEhG</vt:lpwstr>
  </property>
  <property fmtid="{D5CDD505-2E9C-101B-9397-08002B2CF9AE}" pid="23" name="_2015_ms_pID_7253432">
    <vt:lpwstr>WQ==</vt:lpwstr>
  </property>
</Properties>
</file>